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27CE4119" w:rsidR="00735717" w:rsidRPr="001E0A28" w:rsidRDefault="00735717" w:rsidP="00735717">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666BA3">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79237B">
        <w:rPr>
          <w:rFonts w:ascii="Arial" w:eastAsiaTheme="minorEastAsia" w:hAnsi="Arial" w:cs="Arial"/>
          <w:b/>
          <w:sz w:val="24"/>
          <w:szCs w:val="24"/>
          <w:lang w:eastAsia="zh-CN"/>
        </w:rPr>
        <w:t>05395</w:t>
      </w:r>
    </w:p>
    <w:p w14:paraId="5B870C7D" w14:textId="71E1FDDA" w:rsidR="00376F68" w:rsidRPr="003A2B9E" w:rsidRDefault="00666BA3" w:rsidP="00376F68">
      <w:pPr>
        <w:spacing w:after="120"/>
        <w:ind w:left="1985" w:hanging="1985"/>
        <w:rPr>
          <w:rFonts w:ascii="Arial" w:eastAsiaTheme="minorEastAsia" w:hAnsi="Arial" w:cs="Arial"/>
          <w:b/>
          <w:sz w:val="24"/>
          <w:szCs w:val="24"/>
          <w:lang w:val="en-US" w:eastAsia="zh-CN"/>
        </w:rPr>
      </w:pPr>
      <w:bookmarkStart w:id="1" w:name="OLE_LINK1"/>
      <w:r>
        <w:rPr>
          <w:rFonts w:ascii="Arial" w:hAnsi="Arial" w:cs="Arial"/>
          <w:b/>
          <w:sz w:val="24"/>
        </w:rPr>
        <w:t>Malta</w:t>
      </w:r>
      <w:r w:rsidR="00C63A89" w:rsidRPr="00C63A89">
        <w:rPr>
          <w:rFonts w:ascii="Arial" w:hAnsi="Arial" w:cs="Arial"/>
          <w:b/>
          <w:sz w:val="24"/>
        </w:rPr>
        <w:t xml:space="preserve">, </w:t>
      </w:r>
      <w:r>
        <w:rPr>
          <w:rFonts w:ascii="Arial" w:hAnsi="Arial" w:cs="Arial"/>
          <w:b/>
          <w:sz w:val="24"/>
        </w:rPr>
        <w:t>19</w:t>
      </w:r>
      <w:r w:rsidR="00C63A89" w:rsidRPr="00C63A89">
        <w:rPr>
          <w:rFonts w:ascii="Arial" w:hAnsi="Arial" w:cs="Arial"/>
          <w:b/>
          <w:sz w:val="24"/>
        </w:rPr>
        <w:t xml:space="preserve"> – </w:t>
      </w:r>
      <w:r>
        <w:rPr>
          <w:rFonts w:ascii="Arial" w:hAnsi="Arial" w:cs="Arial"/>
          <w:b/>
          <w:sz w:val="24"/>
        </w:rPr>
        <w:t>23 May</w:t>
      </w:r>
      <w:r w:rsidR="00C63A89" w:rsidRPr="00C63A89">
        <w:rPr>
          <w:rFonts w:ascii="Arial" w:hAnsi="Arial" w:cs="Arial"/>
          <w:b/>
          <w:sz w:val="24"/>
        </w:rPr>
        <w:t>, 202</w:t>
      </w:r>
      <w:r w:rsidR="0072691A">
        <w:rPr>
          <w:rFonts w:ascii="Arial" w:hAnsi="Arial" w:cs="Arial"/>
          <w:b/>
          <w:sz w:val="24"/>
        </w:rPr>
        <w:t>5</w:t>
      </w:r>
    </w:p>
    <w:bookmarkEnd w:id="1"/>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46D14768"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C7017C" w:rsidRPr="00D50A33">
        <w:rPr>
          <w:rFonts w:ascii="Arial" w:eastAsia="MS Mincho" w:hAnsi="Arial" w:cs="Arial"/>
          <w:sz w:val="22"/>
          <w:lang w:val="pt-BR" w:eastAsia="ja-JP"/>
        </w:rPr>
        <w:t>7.26.5</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6D43CF82"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0A018E">
        <w:rPr>
          <w:rFonts w:ascii="Arial" w:eastAsia="MS Mincho" w:hAnsi="Arial" w:cs="Arial"/>
          <w:sz w:val="22"/>
        </w:rPr>
        <w:t>Ambient IoT</w:t>
      </w:r>
      <w:r w:rsidR="007F4BB6">
        <w:rPr>
          <w:rFonts w:ascii="Arial" w:eastAsia="MS Mincho" w:hAnsi="Arial" w:cs="Arial"/>
          <w:sz w:val="22"/>
        </w:rPr>
        <w:t xml:space="preserve"> device</w:t>
      </w:r>
      <w:r w:rsidR="00E91E45">
        <w:rPr>
          <w:rFonts w:ascii="Arial" w:eastAsia="MS Mincho" w:hAnsi="Arial" w:cs="Arial"/>
          <w:sz w:val="22"/>
        </w:rPr>
        <w:t xml:space="preserve"> OTA tests</w:t>
      </w:r>
    </w:p>
    <w:p w14:paraId="00F33953" w14:textId="7ABECF4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D50A33" w:rsidRPr="00D50A33">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0EC80599" w:rsidR="00FC2478" w:rsidRDefault="00FF08CD" w:rsidP="00FC2478">
      <w:pPr>
        <w:rPr>
          <w:lang w:eastAsia="zh-CN"/>
        </w:rPr>
      </w:pPr>
      <w:r>
        <w:rPr>
          <w:lang w:eastAsia="zh-CN"/>
        </w:rPr>
        <w:t>The WF [1] from RAN4 #114bis lists the following issues and t</w:t>
      </w:r>
      <w:r w:rsidR="00FC2478" w:rsidRPr="002A087A">
        <w:rPr>
          <w:lang w:eastAsia="zh-CN"/>
        </w:rPr>
        <w:t>his</w:t>
      </w:r>
      <w:r>
        <w:rPr>
          <w:lang w:eastAsia="zh-CN"/>
        </w:rPr>
        <w:t xml:space="preserve"> further</w:t>
      </w:r>
      <w:r w:rsidR="006D5C65">
        <w:rPr>
          <w:lang w:eastAsia="zh-CN"/>
        </w:rPr>
        <w:t xml:space="preserve"> </w:t>
      </w:r>
      <w:r>
        <w:rPr>
          <w:lang w:eastAsia="zh-CN"/>
        </w:rPr>
        <w:t>discusses them</w:t>
      </w:r>
      <w:r w:rsidR="00FC2478" w:rsidRPr="002A087A">
        <w:rPr>
          <w:lang w:eastAsia="zh-CN"/>
        </w:rPr>
        <w:t>.</w:t>
      </w:r>
    </w:p>
    <w:p w14:paraId="6735B1ED" w14:textId="40C65097" w:rsidR="000C123C" w:rsidRPr="00657AAF" w:rsidRDefault="00FF08CD" w:rsidP="000C123C">
      <w:pPr>
        <w:pStyle w:val="Heading2"/>
        <w:numPr>
          <w:ilvl w:val="0"/>
          <w:numId w:val="0"/>
        </w:numPr>
        <w:rPr>
          <w:rFonts w:ascii="Times New Roman" w:hAnsi="Times New Roman"/>
          <w:lang w:val="en-US"/>
        </w:rPr>
      </w:pPr>
      <w:r>
        <w:rPr>
          <w:rFonts w:ascii="Times New Roman" w:hAnsi="Times New Roman" w:hint="eastAsia"/>
          <w:noProof/>
          <w:lang w:val="en-US"/>
        </w:rPr>
        <mc:AlternateContent>
          <mc:Choice Requires="wps">
            <w:drawing>
              <wp:anchor distT="0" distB="0" distL="114300" distR="114300" simplePos="0" relativeHeight="251659264" behindDoc="0" locked="0" layoutInCell="1" allowOverlap="1" wp14:anchorId="130E83CE" wp14:editId="39475ECA">
                <wp:simplePos x="0" y="0"/>
                <wp:positionH relativeFrom="column">
                  <wp:posOffset>-27793</wp:posOffset>
                </wp:positionH>
                <wp:positionV relativeFrom="paragraph">
                  <wp:posOffset>99060</wp:posOffset>
                </wp:positionV>
                <wp:extent cx="6054969" cy="3159369"/>
                <wp:effectExtent l="0" t="0" r="22225" b="22225"/>
                <wp:wrapNone/>
                <wp:docPr id="1" name="Rectangle 1"/>
                <wp:cNvGraphicFramePr/>
                <a:graphic xmlns:a="http://schemas.openxmlformats.org/drawingml/2006/main">
                  <a:graphicData uri="http://schemas.microsoft.com/office/word/2010/wordprocessingShape">
                    <wps:wsp>
                      <wps:cNvSpPr/>
                      <wps:spPr>
                        <a:xfrm>
                          <a:off x="0" y="0"/>
                          <a:ext cx="6054969" cy="315936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5CAD0D" id="Rectangle 1" o:spid="_x0000_s1026" style="position:absolute;margin-left:-2.2pt;margin-top:7.8pt;width:476.75pt;height:24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" filled="f" strokecolor="black [3213]" strokeweight="1pt"/>
            </w:pict>
          </mc:Fallback>
        </mc:AlternateContent>
      </w:r>
      <w:r w:rsidR="000C123C" w:rsidRPr="00657AAF">
        <w:rPr>
          <w:rFonts w:ascii="Times New Roman" w:hAnsi="Times New Roman" w:hint="eastAsia"/>
          <w:lang w:val="en-US"/>
        </w:rPr>
        <w:t>Topic 4-2: Test setup</w:t>
      </w:r>
    </w:p>
    <w:p w14:paraId="11F7C5FD" w14:textId="77777777" w:rsidR="000C123C" w:rsidRPr="00657AAF" w:rsidRDefault="000C123C" w:rsidP="000C123C">
      <w:pPr>
        <w:rPr>
          <w:b/>
          <w:bCs/>
          <w:u w:val="single"/>
          <w:lang w:val="en-US" w:eastAsia="zh-CN"/>
        </w:rPr>
      </w:pPr>
      <w:r w:rsidRPr="00657AAF">
        <w:rPr>
          <w:b/>
          <w:bCs/>
          <w:u w:val="single"/>
          <w:lang w:val="en-US" w:eastAsia="zh-CN"/>
        </w:rPr>
        <w:t>Issue 4-</w:t>
      </w:r>
      <w:r w:rsidRPr="00657AAF">
        <w:rPr>
          <w:rFonts w:hint="eastAsia"/>
          <w:b/>
          <w:bCs/>
          <w:u w:val="single"/>
          <w:lang w:val="en-US" w:eastAsia="zh-CN"/>
        </w:rPr>
        <w:t>2-1</w:t>
      </w:r>
      <w:r w:rsidRPr="00657AAF">
        <w:rPr>
          <w:b/>
          <w:bCs/>
          <w:u w:val="single"/>
          <w:lang w:val="en-US" w:eastAsia="zh-CN"/>
        </w:rPr>
        <w:t xml:space="preserve">: </w:t>
      </w:r>
      <w:r w:rsidRPr="00657AAF">
        <w:rPr>
          <w:rFonts w:hint="eastAsia"/>
          <w:b/>
          <w:bCs/>
          <w:u w:val="single"/>
          <w:lang w:val="en-US" w:eastAsia="zh-CN"/>
        </w:rPr>
        <w:t>testing antenna and CW antenna relationship</w:t>
      </w:r>
    </w:p>
    <w:p w14:paraId="69733C2C" w14:textId="77777777" w:rsidR="000C123C" w:rsidRPr="00657AAF" w:rsidRDefault="000C123C" w:rsidP="000C123C">
      <w:pPr>
        <w:rPr>
          <w:b/>
          <w:bCs/>
          <w:lang w:eastAsia="zh-CN"/>
        </w:rPr>
      </w:pPr>
      <w:r w:rsidRPr="00657AAF">
        <w:rPr>
          <w:rFonts w:hint="eastAsia"/>
          <w:b/>
          <w:bCs/>
          <w:lang w:eastAsia="zh-CN"/>
        </w:rPr>
        <w:t>Agreement:</w:t>
      </w:r>
    </w:p>
    <w:p w14:paraId="04D845D8" w14:textId="77777777" w:rsidR="000C123C" w:rsidRPr="00657AAF" w:rsidRDefault="000C123C" w:rsidP="000C123C">
      <w:pPr>
        <w:rPr>
          <w:lang w:val="en-US" w:eastAsia="zh-CN"/>
        </w:rPr>
      </w:pPr>
      <w:r w:rsidRPr="00657AAF">
        <w:rPr>
          <w:rFonts w:hint="eastAsia"/>
          <w:lang w:val="en-US" w:eastAsia="zh-CN"/>
        </w:rPr>
        <w:t>Whole sphere scan is supported</w:t>
      </w:r>
    </w:p>
    <w:p w14:paraId="77FC2B7C" w14:textId="77777777" w:rsidR="000C123C" w:rsidRPr="00657AAF" w:rsidRDefault="000C123C" w:rsidP="000C123C">
      <w:pPr>
        <w:rPr>
          <w:lang w:val="en-US" w:eastAsia="zh-CN"/>
        </w:rPr>
      </w:pPr>
      <w:r w:rsidRPr="00657AAF">
        <w:rPr>
          <w:rFonts w:hint="eastAsia"/>
          <w:lang w:val="en-US" w:eastAsia="zh-CN"/>
        </w:rPr>
        <w:t>The position of CW antenna is a set of fixed position</w:t>
      </w:r>
      <w:r w:rsidRPr="00657AAF">
        <w:rPr>
          <w:rFonts w:eastAsiaTheme="minorEastAsia" w:hint="eastAsia"/>
          <w:lang w:val="en-US" w:eastAsia="zh-CN"/>
        </w:rPr>
        <w:t>(</w:t>
      </w:r>
      <w:r w:rsidRPr="00657AAF">
        <w:rPr>
          <w:rFonts w:hint="eastAsia"/>
          <w:lang w:val="en-US" w:eastAsia="zh-CN"/>
        </w:rPr>
        <w:t>s</w:t>
      </w:r>
      <w:r w:rsidRPr="00657AAF">
        <w:rPr>
          <w:rFonts w:eastAsiaTheme="minorEastAsia" w:hint="eastAsia"/>
          <w:lang w:val="en-US" w:eastAsia="zh-CN"/>
        </w:rPr>
        <w:t>) as baseline (depending on core requirements discussion)</w:t>
      </w:r>
      <w:r w:rsidRPr="00657AAF">
        <w:rPr>
          <w:rFonts w:hint="eastAsia"/>
          <w:lang w:val="en-US" w:eastAsia="zh-CN"/>
        </w:rPr>
        <w:t>.</w:t>
      </w:r>
    </w:p>
    <w:p w14:paraId="201D20D8" w14:textId="77777777" w:rsidR="000C123C" w:rsidRPr="00657AAF" w:rsidRDefault="000C123C" w:rsidP="000C123C">
      <w:pPr>
        <w:pStyle w:val="ListParagraph"/>
        <w:numPr>
          <w:ilvl w:val="0"/>
          <w:numId w:val="47"/>
        </w:numPr>
        <w:ind w:firstLineChars="0"/>
        <w:rPr>
          <w:lang w:val="en-US" w:eastAsia="zh-CN"/>
        </w:rPr>
      </w:pPr>
      <w:r w:rsidRPr="00657AAF">
        <w:rPr>
          <w:rFonts w:hint="eastAsia"/>
          <w:lang w:val="en-US" w:eastAsia="zh-CN"/>
        </w:rPr>
        <w:t>FFS on relative positions between reader antenna and CW</w:t>
      </w:r>
    </w:p>
    <w:p w14:paraId="1881CE6C" w14:textId="77777777" w:rsidR="000C123C" w:rsidRPr="00AC3D54" w:rsidRDefault="000C123C" w:rsidP="000C123C">
      <w:pPr>
        <w:rPr>
          <w:strike/>
          <w:lang w:val="en-US" w:eastAsia="zh-CN"/>
        </w:rPr>
      </w:pPr>
    </w:p>
    <w:p w14:paraId="46D8B171" w14:textId="77777777" w:rsidR="000C123C" w:rsidRDefault="000C123C" w:rsidP="000C123C">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Pr>
          <w:rFonts w:hint="eastAsia"/>
          <w:b/>
          <w:bCs/>
          <w:u w:val="single"/>
          <w:lang w:val="en-US" w:eastAsia="zh-CN"/>
        </w:rPr>
        <w:t xml:space="preserve">how to </w:t>
      </w:r>
      <w:r>
        <w:rPr>
          <w:b/>
          <w:bCs/>
          <w:u w:val="single"/>
          <w:lang w:val="en-US" w:eastAsia="zh-CN"/>
        </w:rPr>
        <w:t>ensure</w:t>
      </w:r>
      <w:r>
        <w:rPr>
          <w:rFonts w:hint="eastAsia"/>
          <w:b/>
          <w:bCs/>
          <w:u w:val="single"/>
          <w:lang w:val="en-US" w:eastAsia="zh-CN"/>
        </w:rPr>
        <w:t xml:space="preserve"> the isolation between CW node and measurement antenna</w:t>
      </w:r>
    </w:p>
    <w:p w14:paraId="021C1C56" w14:textId="77777777" w:rsidR="000C123C" w:rsidRPr="00657AAF" w:rsidRDefault="000C123C" w:rsidP="000C123C">
      <w:pPr>
        <w:rPr>
          <w:b/>
          <w:bCs/>
          <w:lang w:eastAsia="zh-CN"/>
        </w:rPr>
      </w:pPr>
      <w:r w:rsidRPr="00657AAF">
        <w:rPr>
          <w:rFonts w:hint="eastAsia"/>
          <w:b/>
          <w:bCs/>
          <w:lang w:eastAsia="zh-CN"/>
        </w:rPr>
        <w:t>Agreement:</w:t>
      </w:r>
    </w:p>
    <w:p w14:paraId="0B77D262" w14:textId="77777777" w:rsidR="000C123C" w:rsidRDefault="000C123C" w:rsidP="000C123C">
      <w:pPr>
        <w:pStyle w:val="ListParagraph"/>
        <w:numPr>
          <w:ilvl w:val="0"/>
          <w:numId w:val="48"/>
        </w:numPr>
        <w:ind w:firstLineChars="0"/>
        <w:rPr>
          <w:bCs/>
          <w:lang w:val="en-US" w:eastAsia="zh-CN"/>
        </w:rPr>
      </w:pPr>
      <w:r w:rsidRPr="00657AAF">
        <w:rPr>
          <w:rFonts w:hint="eastAsia"/>
          <w:bCs/>
          <w:lang w:eastAsia="zh-CN"/>
        </w:rPr>
        <w:t xml:space="preserve">Further discuss </w:t>
      </w:r>
      <w:r>
        <w:rPr>
          <w:bCs/>
          <w:lang w:eastAsia="zh-CN"/>
        </w:rPr>
        <w:t xml:space="preserve">power difference between </w:t>
      </w:r>
      <w:r w:rsidRPr="00657AAF">
        <w:rPr>
          <w:rFonts w:hint="eastAsia"/>
          <w:bCs/>
          <w:lang w:eastAsia="zh-CN"/>
        </w:rPr>
        <w:t xml:space="preserve">backscatter signal </w:t>
      </w:r>
      <w:r>
        <w:rPr>
          <w:bCs/>
          <w:lang w:eastAsia="zh-CN"/>
        </w:rPr>
        <w:t>and</w:t>
      </w:r>
      <w:r w:rsidRPr="00657AAF">
        <w:rPr>
          <w:rFonts w:hint="eastAsia"/>
          <w:bCs/>
          <w:lang w:eastAsia="zh-CN"/>
        </w:rPr>
        <w:t xml:space="preserve"> the</w:t>
      </w:r>
      <w:r w:rsidRPr="00657AAF">
        <w:rPr>
          <w:rFonts w:hint="eastAsia"/>
          <w:bCs/>
          <w:lang w:val="en-US" w:eastAsia="zh-CN"/>
        </w:rPr>
        <w:t xml:space="preserve"> CW signal leakage, e.g. 6dB, 12dB, etc.</w:t>
      </w:r>
      <w:r>
        <w:rPr>
          <w:bCs/>
          <w:lang w:val="en-US" w:eastAsia="zh-CN"/>
        </w:rPr>
        <w:t xml:space="preserve"> </w:t>
      </w:r>
    </w:p>
    <w:p w14:paraId="0ECEA37E" w14:textId="77777777" w:rsidR="000C123C" w:rsidRPr="00657AAF" w:rsidRDefault="000C123C" w:rsidP="000C123C">
      <w:pPr>
        <w:pStyle w:val="ListParagraph"/>
        <w:numPr>
          <w:ilvl w:val="0"/>
          <w:numId w:val="48"/>
        </w:numPr>
        <w:ind w:firstLineChars="0"/>
        <w:rPr>
          <w:bCs/>
          <w:lang w:val="en-US" w:eastAsia="zh-CN"/>
        </w:rPr>
      </w:pPr>
    </w:p>
    <w:p w14:paraId="2862D17D" w14:textId="77777777" w:rsidR="000C123C" w:rsidRPr="00657AAF" w:rsidRDefault="000C123C" w:rsidP="000C123C">
      <w:pPr>
        <w:pStyle w:val="ListParagraph"/>
        <w:numPr>
          <w:ilvl w:val="0"/>
          <w:numId w:val="48"/>
        </w:numPr>
        <w:ind w:firstLineChars="0"/>
        <w:rPr>
          <w:lang w:val="en-US" w:eastAsia="zh-CN"/>
        </w:rPr>
      </w:pPr>
      <w:r w:rsidRPr="00657AAF">
        <w:rPr>
          <w:rFonts w:hint="eastAsia"/>
          <w:lang w:val="en-US" w:eastAsia="zh-CN"/>
        </w:rPr>
        <w:t xml:space="preserve">Encourage TE vendors provide the feasibility of TE extracting D2R power when CW source is transmitting. </w:t>
      </w:r>
    </w:p>
    <w:p w14:paraId="068D4226" w14:textId="77777777" w:rsidR="00220748" w:rsidRPr="002A087A" w:rsidRDefault="00220748"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0B3F1FFB" w14:textId="10B65EF7" w:rsidR="001D0755" w:rsidRDefault="006C5FB0" w:rsidP="004E75F6">
      <w:pPr>
        <w:spacing w:after="100"/>
        <w:rPr>
          <w:rFonts w:eastAsiaTheme="minorEastAsia"/>
          <w:bCs/>
          <w:lang w:eastAsia="zh-CN"/>
        </w:rPr>
      </w:pPr>
      <w:r>
        <w:rPr>
          <w:rFonts w:eastAsiaTheme="minorEastAsia"/>
          <w:bCs/>
          <w:lang w:eastAsia="zh-CN"/>
        </w:rPr>
        <w:t>Regarding issue 4-2-1, t</w:t>
      </w:r>
      <w:r w:rsidRPr="006C5FB0">
        <w:rPr>
          <w:rFonts w:eastAsiaTheme="minorEastAsia"/>
          <w:bCs/>
          <w:lang w:eastAsia="zh-CN"/>
        </w:rPr>
        <w:t>he</w:t>
      </w:r>
      <w:r>
        <w:rPr>
          <w:rFonts w:eastAsiaTheme="minorEastAsia"/>
          <w:bCs/>
          <w:lang w:eastAsia="zh-CN"/>
        </w:rPr>
        <w:t xml:space="preserve"> relative position between reader antenna and CW antenna is not critical as long as sufficient isolation can be achieved between them. It would be advantageous for reader and CW antennas on the same plane for the same supporting structure such as a boom to be shared between them</w:t>
      </w:r>
      <w:r w:rsidR="00C25A2F">
        <w:rPr>
          <w:rFonts w:eastAsiaTheme="minorEastAsia"/>
          <w:bCs/>
          <w:lang w:eastAsia="zh-CN"/>
        </w:rPr>
        <w:t xml:space="preserve"> in the cases where DUT can only be rotated in azimuth</w:t>
      </w:r>
      <w:r>
        <w:rPr>
          <w:rFonts w:eastAsiaTheme="minorEastAsia"/>
          <w:bCs/>
          <w:lang w:eastAsia="zh-CN"/>
        </w:rPr>
        <w:t>. Otherwise, two supporting structures would be needed.</w:t>
      </w:r>
      <w:r w:rsidR="00C25A2F">
        <w:rPr>
          <w:rFonts w:eastAsiaTheme="minorEastAsia"/>
          <w:bCs/>
          <w:lang w:eastAsia="zh-CN"/>
        </w:rPr>
        <w:t xml:space="preserve"> However, keeping reader and CW antennas on the same plane does not offer any advantage in the </w:t>
      </w:r>
      <w:r w:rsidR="008C5BDA">
        <w:rPr>
          <w:rFonts w:eastAsiaTheme="minorEastAsia"/>
          <w:bCs/>
          <w:lang w:eastAsia="zh-CN"/>
        </w:rPr>
        <w:t>measurement setups</w:t>
      </w:r>
      <w:r w:rsidR="00C25A2F">
        <w:rPr>
          <w:rFonts w:eastAsiaTheme="minorEastAsia"/>
          <w:bCs/>
          <w:lang w:eastAsia="zh-CN"/>
        </w:rPr>
        <w:t xml:space="preserve"> where DUT can be rotated in both elevation and azimuth.</w:t>
      </w:r>
    </w:p>
    <w:p w14:paraId="6E954D16" w14:textId="67F1BC2A" w:rsidR="00B9691D" w:rsidRDefault="00B9691D" w:rsidP="004E75F6">
      <w:pPr>
        <w:spacing w:after="100"/>
        <w:rPr>
          <w:rFonts w:eastAsiaTheme="minorEastAsia"/>
          <w:bCs/>
          <w:lang w:eastAsia="zh-CN"/>
        </w:rPr>
      </w:pPr>
      <w:r>
        <w:rPr>
          <w:rFonts w:eastAsiaTheme="minorEastAsia"/>
          <w:bCs/>
          <w:lang w:eastAsia="zh-CN"/>
        </w:rPr>
        <w:t>Regarding how to determine the position of CW antenna, following aspects should also be considered.</w:t>
      </w:r>
      <w:r w:rsidR="00F04526">
        <w:rPr>
          <w:rFonts w:eastAsiaTheme="minorEastAsia"/>
          <w:bCs/>
          <w:lang w:eastAsia="zh-CN"/>
        </w:rPr>
        <w:t xml:space="preserve"> </w:t>
      </w:r>
      <w:r>
        <w:rPr>
          <w:rFonts w:eastAsiaTheme="minorEastAsia"/>
          <w:bCs/>
          <w:lang w:eastAsia="zh-CN"/>
        </w:rPr>
        <w:t>Based on the discussion in last meeting, the criteria for a success test rel</w:t>
      </w:r>
      <w:r w:rsidR="00B8121E">
        <w:rPr>
          <w:rFonts w:eastAsiaTheme="minorEastAsia"/>
          <w:bCs/>
          <w:lang w:eastAsia="zh-CN"/>
        </w:rPr>
        <w:t>y</w:t>
      </w:r>
      <w:r>
        <w:rPr>
          <w:rFonts w:eastAsiaTheme="minorEastAsia"/>
          <w:bCs/>
          <w:lang w:eastAsia="zh-CN"/>
        </w:rPr>
        <w:t xml:space="preserve"> on correct response for both sensitivity and backscatter testing. The coupling between CW2D and D2R should be avoided. Otherwise, if a device fails a test as </w:t>
      </w:r>
      <w:r w:rsidR="00F04526">
        <w:rPr>
          <w:rFonts w:eastAsiaTheme="minorEastAsia"/>
          <w:bCs/>
          <w:lang w:eastAsia="zh-CN"/>
        </w:rPr>
        <w:t>no</w:t>
      </w:r>
      <w:r>
        <w:rPr>
          <w:rFonts w:eastAsiaTheme="minorEastAsia"/>
          <w:bCs/>
          <w:lang w:eastAsia="zh-CN"/>
        </w:rPr>
        <w:t xml:space="preserve"> correct response </w:t>
      </w:r>
      <w:r w:rsidR="008C5BDA">
        <w:rPr>
          <w:rFonts w:eastAsiaTheme="minorEastAsia"/>
          <w:bCs/>
          <w:lang w:eastAsia="zh-CN"/>
        </w:rPr>
        <w:t xml:space="preserve">is </w:t>
      </w:r>
      <w:r>
        <w:rPr>
          <w:rFonts w:eastAsiaTheme="minorEastAsia"/>
          <w:bCs/>
          <w:lang w:eastAsia="zh-CN"/>
        </w:rPr>
        <w:t>received, it is no</w:t>
      </w:r>
      <w:r w:rsidR="008C5BDA">
        <w:rPr>
          <w:rFonts w:eastAsiaTheme="minorEastAsia"/>
          <w:bCs/>
          <w:lang w:eastAsia="zh-CN"/>
        </w:rPr>
        <w:t>t</w:t>
      </w:r>
      <w:r>
        <w:rPr>
          <w:rFonts w:eastAsiaTheme="minorEastAsia"/>
          <w:bCs/>
          <w:lang w:eastAsia="zh-CN"/>
        </w:rPr>
        <w:t xml:space="preserve"> clear whether </w:t>
      </w:r>
      <w:r w:rsidR="008C5BDA">
        <w:rPr>
          <w:rFonts w:eastAsiaTheme="minorEastAsia"/>
          <w:bCs/>
          <w:lang w:eastAsia="zh-CN"/>
        </w:rPr>
        <w:t>the failure</w:t>
      </w:r>
      <w:r>
        <w:rPr>
          <w:rFonts w:eastAsiaTheme="minorEastAsia"/>
          <w:bCs/>
          <w:lang w:eastAsia="zh-CN"/>
        </w:rPr>
        <w:t xml:space="preserve"> is because the R2D message is no</w:t>
      </w:r>
      <w:r w:rsidR="00F04526">
        <w:rPr>
          <w:rFonts w:eastAsiaTheme="minorEastAsia"/>
          <w:bCs/>
          <w:lang w:eastAsia="zh-CN"/>
        </w:rPr>
        <w:t>t</w:t>
      </w:r>
      <w:r>
        <w:rPr>
          <w:rFonts w:eastAsiaTheme="minorEastAsia"/>
          <w:bCs/>
          <w:lang w:eastAsia="zh-CN"/>
        </w:rPr>
        <w:t xml:space="preserve"> decoded or </w:t>
      </w:r>
      <w:r w:rsidR="00F04526">
        <w:rPr>
          <w:rFonts w:eastAsiaTheme="minorEastAsia"/>
          <w:bCs/>
          <w:lang w:eastAsia="zh-CN"/>
        </w:rPr>
        <w:t>the CW is not backscattered properly. One example is that, the reader is pointing to the maximum gain direction and CW is pointing to the minimum gain direction (considering the radiation pattern of dipole antenna). Thus, following two options can be considered:</w:t>
      </w:r>
    </w:p>
    <w:p w14:paraId="492A45F2" w14:textId="7F439718" w:rsidR="00F04526" w:rsidRDefault="00F04526" w:rsidP="004E75F6">
      <w:pPr>
        <w:spacing w:after="100"/>
        <w:rPr>
          <w:rFonts w:eastAsiaTheme="minorEastAsia"/>
          <w:bCs/>
          <w:lang w:eastAsia="zh-CN"/>
        </w:rPr>
      </w:pPr>
      <w:r>
        <w:rPr>
          <w:rFonts w:eastAsiaTheme="minorEastAsia"/>
          <w:bCs/>
          <w:lang w:eastAsia="zh-CN"/>
        </w:rPr>
        <w:tab/>
        <w:t xml:space="preserve">Option 1: CW antenna is fixed </w:t>
      </w:r>
      <w:r w:rsidR="00787ABB">
        <w:rPr>
          <w:rFonts w:eastAsiaTheme="minorEastAsia"/>
          <w:bCs/>
          <w:lang w:eastAsia="zh-CN"/>
        </w:rPr>
        <w:t>relative</w:t>
      </w:r>
      <w:r>
        <w:rPr>
          <w:rFonts w:eastAsiaTheme="minorEastAsia"/>
          <w:bCs/>
          <w:lang w:eastAsia="zh-CN"/>
        </w:rPr>
        <w:t xml:space="preserve"> </w:t>
      </w:r>
      <w:r w:rsidR="00221C5A">
        <w:rPr>
          <w:rFonts w:eastAsiaTheme="minorEastAsia"/>
          <w:bCs/>
          <w:lang w:eastAsia="zh-CN"/>
        </w:rPr>
        <w:t xml:space="preserve">to </w:t>
      </w:r>
      <w:r>
        <w:rPr>
          <w:rFonts w:eastAsiaTheme="minorEastAsia"/>
          <w:bCs/>
          <w:lang w:eastAsia="zh-CN"/>
        </w:rPr>
        <w:t xml:space="preserve">reader with </w:t>
      </w:r>
      <w:r w:rsidR="00787ABB">
        <w:rPr>
          <w:rFonts w:eastAsiaTheme="minorEastAsia"/>
          <w:bCs/>
          <w:lang w:eastAsia="zh-CN"/>
        </w:rPr>
        <w:t>relatively</w:t>
      </w:r>
      <w:r>
        <w:rPr>
          <w:rFonts w:eastAsiaTheme="minorEastAsia"/>
          <w:bCs/>
          <w:lang w:eastAsia="zh-CN"/>
        </w:rPr>
        <w:t xml:space="preserve"> small angular offset.</w:t>
      </w:r>
    </w:p>
    <w:p w14:paraId="56D35A44" w14:textId="52A557E9" w:rsidR="00F04526" w:rsidRDefault="00F04526" w:rsidP="004E75F6">
      <w:pPr>
        <w:spacing w:after="100"/>
        <w:rPr>
          <w:rFonts w:eastAsiaTheme="minorEastAsia"/>
          <w:bCs/>
          <w:lang w:eastAsia="zh-CN"/>
        </w:rPr>
      </w:pPr>
      <w:r>
        <w:rPr>
          <w:rFonts w:eastAsiaTheme="minorEastAsia"/>
          <w:bCs/>
          <w:lang w:eastAsia="zh-CN"/>
        </w:rPr>
        <w:tab/>
        <w:t xml:space="preserve">Option 2: CW antenna is </w:t>
      </w:r>
      <w:r w:rsidR="00787ABB">
        <w:rPr>
          <w:rFonts w:eastAsiaTheme="minorEastAsia"/>
          <w:bCs/>
          <w:lang w:eastAsia="zh-CN"/>
        </w:rPr>
        <w:t>fixed relative to DUT (e.g. always pointing to the maximum gain direction of DUT).</w:t>
      </w:r>
    </w:p>
    <w:p w14:paraId="35E8FD60" w14:textId="479FF456" w:rsidR="00787ABB" w:rsidRDefault="00787ABB" w:rsidP="004E75F6">
      <w:pPr>
        <w:spacing w:after="100"/>
        <w:rPr>
          <w:rFonts w:eastAsiaTheme="minorEastAsia"/>
          <w:bCs/>
          <w:lang w:eastAsia="zh-CN"/>
        </w:rPr>
      </w:pPr>
      <w:r>
        <w:rPr>
          <w:rFonts w:eastAsiaTheme="minorEastAsia"/>
          <w:bCs/>
          <w:lang w:eastAsia="zh-CN"/>
        </w:rPr>
        <w:lastRenderedPageBreak/>
        <w:t>For Option 1, it is much easier for TE implementations. Taking RFID test spec [2] as reference, the angular offset is defined as 25 degree with 50dB isolation, which is shown as follows:</w:t>
      </w:r>
    </w:p>
    <w:tbl>
      <w:tblPr>
        <w:tblStyle w:val="TableGrid"/>
        <w:tblW w:w="0" w:type="auto"/>
        <w:tblLook w:val="04A0" w:firstRow="1" w:lastRow="0" w:firstColumn="1" w:lastColumn="0" w:noHBand="0" w:noVBand="1"/>
      </w:tblPr>
      <w:tblGrid>
        <w:gridCol w:w="9631"/>
      </w:tblGrid>
      <w:tr w:rsidR="00787ABB" w14:paraId="7E2DB719" w14:textId="77777777" w:rsidTr="00787ABB">
        <w:tc>
          <w:tcPr>
            <w:tcW w:w="9631" w:type="dxa"/>
          </w:tcPr>
          <w:p w14:paraId="0FD23184" w14:textId="70A18741" w:rsidR="00787ABB" w:rsidRDefault="00787ABB" w:rsidP="004E75F6">
            <w:pPr>
              <w:spacing w:after="100"/>
              <w:rPr>
                <w:rFonts w:eastAsiaTheme="minorEastAsia"/>
                <w:bCs/>
                <w:lang w:eastAsia="zh-CN"/>
              </w:rPr>
            </w:pPr>
            <w:r>
              <w:rPr>
                <w:noProof/>
              </w:rPr>
              <w:drawing>
                <wp:inline distT="0" distB="0" distL="0" distR="0" wp14:anchorId="7FCEC91D" wp14:editId="1AAC3CFD">
                  <wp:extent cx="6122035" cy="1577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577340"/>
                          </a:xfrm>
                          <a:prstGeom prst="rect">
                            <a:avLst/>
                          </a:prstGeom>
                        </pic:spPr>
                      </pic:pic>
                    </a:graphicData>
                  </a:graphic>
                </wp:inline>
              </w:drawing>
            </w:r>
          </w:p>
          <w:p w14:paraId="5BE869BF" w14:textId="04C43867" w:rsidR="00787ABB" w:rsidRDefault="00787ABB" w:rsidP="004E75F6">
            <w:pPr>
              <w:spacing w:after="100"/>
              <w:rPr>
                <w:rFonts w:eastAsiaTheme="minorEastAsia"/>
                <w:bCs/>
                <w:lang w:eastAsia="zh-CN"/>
              </w:rPr>
            </w:pPr>
          </w:p>
        </w:tc>
      </w:tr>
    </w:tbl>
    <w:p w14:paraId="1EB0B45C" w14:textId="77777777" w:rsidR="00787ABB" w:rsidRDefault="00787ABB" w:rsidP="004E75F6">
      <w:pPr>
        <w:spacing w:after="100"/>
        <w:rPr>
          <w:rFonts w:eastAsiaTheme="minorEastAsia"/>
          <w:bCs/>
          <w:lang w:eastAsia="zh-CN"/>
        </w:rPr>
      </w:pPr>
    </w:p>
    <w:p w14:paraId="3ED27FC0" w14:textId="183CAB34" w:rsidR="00237D11" w:rsidRDefault="00787ABB" w:rsidP="004E75F6">
      <w:pPr>
        <w:spacing w:after="100"/>
        <w:rPr>
          <w:rFonts w:eastAsiaTheme="minorEastAsia"/>
          <w:bCs/>
          <w:lang w:eastAsia="zh-CN"/>
        </w:rPr>
      </w:pPr>
      <w:r>
        <w:rPr>
          <w:rFonts w:eastAsiaTheme="minorEastAsia"/>
          <w:bCs/>
          <w:lang w:eastAsia="zh-CN"/>
        </w:rPr>
        <w:t>For option 2, based on current test OTA test system, the CW nodes need to be rotated together with DUT.</w:t>
      </w:r>
    </w:p>
    <w:p w14:paraId="3E8FE5E1" w14:textId="7F739029" w:rsidR="00070B63" w:rsidRDefault="00787ABB" w:rsidP="004E75F6">
      <w:pPr>
        <w:spacing w:after="100"/>
        <w:rPr>
          <w:rFonts w:eastAsiaTheme="minorEastAsia"/>
          <w:bCs/>
          <w:lang w:eastAsia="zh-CN"/>
        </w:rPr>
      </w:pPr>
      <w:r>
        <w:rPr>
          <w:rFonts w:eastAsiaTheme="minorEastAsia"/>
          <w:bCs/>
          <w:lang w:eastAsia="zh-CN"/>
        </w:rPr>
        <w:t>Based on analysis above, w</w:t>
      </w:r>
      <w:r w:rsidR="00BA795F">
        <w:rPr>
          <w:rFonts w:eastAsiaTheme="minorEastAsia"/>
          <w:bCs/>
          <w:lang w:eastAsia="zh-CN"/>
        </w:rPr>
        <w:t xml:space="preserve">hether the CW position is fixed relative to DUT or Reader depends on the </w:t>
      </w:r>
      <w:r w:rsidR="00070B63">
        <w:rPr>
          <w:rFonts w:eastAsiaTheme="minorEastAsia"/>
          <w:bCs/>
          <w:lang w:eastAsia="zh-CN"/>
        </w:rPr>
        <w:t>following scenarios:</w:t>
      </w:r>
    </w:p>
    <w:p w14:paraId="70F80382" w14:textId="0F6E83B6" w:rsidR="00070B63" w:rsidRDefault="00070B63" w:rsidP="00070B63">
      <w:pPr>
        <w:pStyle w:val="ListParagraph"/>
        <w:numPr>
          <w:ilvl w:val="0"/>
          <w:numId w:val="50"/>
        </w:numPr>
        <w:spacing w:after="100"/>
        <w:ind w:firstLineChars="0"/>
        <w:rPr>
          <w:rFonts w:eastAsiaTheme="minorEastAsia"/>
          <w:bCs/>
          <w:lang w:eastAsia="zh-CN"/>
        </w:rPr>
      </w:pPr>
      <w:r w:rsidRPr="00070B63">
        <w:rPr>
          <w:rFonts w:eastAsiaTheme="minorEastAsia"/>
          <w:bCs/>
          <w:lang w:eastAsia="zh-CN"/>
        </w:rPr>
        <w:t xml:space="preserve">Scenario 1: </w:t>
      </w:r>
      <w:r w:rsidR="00787ABB">
        <w:rPr>
          <w:rFonts w:eastAsiaTheme="minorEastAsia"/>
          <w:bCs/>
          <w:lang w:eastAsia="zh-CN"/>
        </w:rPr>
        <w:t xml:space="preserve">If </w:t>
      </w:r>
      <w:r w:rsidRPr="00070B63">
        <w:rPr>
          <w:rFonts w:eastAsiaTheme="minorEastAsia"/>
          <w:bCs/>
          <w:lang w:eastAsia="zh-CN"/>
        </w:rPr>
        <w:t>backscatter power</w:t>
      </w:r>
      <w:r w:rsidR="00266930" w:rsidRPr="00070B63">
        <w:rPr>
          <w:rFonts w:eastAsiaTheme="minorEastAsia"/>
          <w:bCs/>
          <w:lang w:eastAsia="zh-CN"/>
        </w:rPr>
        <w:t xml:space="preserve"> </w:t>
      </w:r>
      <w:r w:rsidRPr="00070B63">
        <w:rPr>
          <w:rFonts w:eastAsiaTheme="minorEastAsia"/>
          <w:bCs/>
          <w:lang w:eastAsia="zh-CN"/>
        </w:rPr>
        <w:t>is</w:t>
      </w:r>
      <w:r w:rsidR="00266930" w:rsidRPr="00070B63">
        <w:rPr>
          <w:rFonts w:eastAsiaTheme="minorEastAsia"/>
          <w:bCs/>
          <w:lang w:eastAsia="zh-CN"/>
        </w:rPr>
        <w:t xml:space="preserve"> averaged over a given solid angle</w:t>
      </w:r>
      <w:r w:rsidR="00787ABB">
        <w:rPr>
          <w:rFonts w:eastAsiaTheme="minorEastAsia"/>
          <w:bCs/>
          <w:lang w:eastAsia="zh-CN"/>
        </w:rPr>
        <w:t>, the</w:t>
      </w:r>
      <w:r w:rsidR="00266930" w:rsidRPr="00070B63">
        <w:rPr>
          <w:rFonts w:eastAsiaTheme="minorEastAsia"/>
          <w:bCs/>
          <w:lang w:eastAsia="zh-CN"/>
        </w:rPr>
        <w:t xml:space="preserve"> CW position should </w:t>
      </w:r>
      <w:r>
        <w:rPr>
          <w:rFonts w:eastAsiaTheme="minorEastAsia"/>
          <w:bCs/>
          <w:lang w:eastAsia="zh-CN"/>
        </w:rPr>
        <w:t xml:space="preserve">then </w:t>
      </w:r>
      <w:r w:rsidR="00266930" w:rsidRPr="00070B63">
        <w:rPr>
          <w:rFonts w:eastAsiaTheme="minorEastAsia"/>
          <w:bCs/>
          <w:lang w:eastAsia="zh-CN"/>
        </w:rPr>
        <w:t>be fixed relative to DUT. Otherwise the performance metric may not achieve the intended quality</w:t>
      </w:r>
      <w:r w:rsidRPr="00070B63">
        <w:rPr>
          <w:rFonts w:eastAsiaTheme="minorEastAsia"/>
          <w:bCs/>
          <w:lang w:eastAsia="zh-CN"/>
        </w:rPr>
        <w:t xml:space="preserve"> because the side condition for a metric averaged over a solid angle is to </w:t>
      </w:r>
      <w:r w:rsidR="00923AB9">
        <w:rPr>
          <w:rFonts w:eastAsiaTheme="minorEastAsia"/>
          <w:bCs/>
          <w:lang w:eastAsia="zh-CN"/>
        </w:rPr>
        <w:t xml:space="preserve">have </w:t>
      </w:r>
      <w:r w:rsidRPr="00070B63">
        <w:rPr>
          <w:rFonts w:eastAsiaTheme="minorEastAsia"/>
          <w:bCs/>
          <w:lang w:eastAsia="zh-CN"/>
        </w:rPr>
        <w:t>a fixed CW position relative to DUT</w:t>
      </w:r>
      <w:r w:rsidR="00BE3B07">
        <w:rPr>
          <w:rFonts w:eastAsiaTheme="minorEastAsia"/>
          <w:bCs/>
          <w:lang w:eastAsia="zh-CN"/>
        </w:rPr>
        <w:t xml:space="preserve"> as in field deployment</w:t>
      </w:r>
      <w:r w:rsidRPr="00070B63">
        <w:rPr>
          <w:rFonts w:eastAsiaTheme="minorEastAsia"/>
          <w:bCs/>
          <w:lang w:eastAsia="zh-CN"/>
        </w:rPr>
        <w:t xml:space="preserve">. </w:t>
      </w:r>
    </w:p>
    <w:p w14:paraId="2491779F" w14:textId="1FC14A79" w:rsidR="00070B63" w:rsidRDefault="00070B63" w:rsidP="00070B63">
      <w:pPr>
        <w:pStyle w:val="ListParagraph"/>
        <w:numPr>
          <w:ilvl w:val="0"/>
          <w:numId w:val="50"/>
        </w:numPr>
        <w:spacing w:after="100"/>
        <w:ind w:firstLineChars="0"/>
        <w:rPr>
          <w:rFonts w:eastAsiaTheme="minorEastAsia"/>
          <w:bCs/>
          <w:lang w:eastAsia="zh-CN"/>
        </w:rPr>
      </w:pPr>
      <w:r>
        <w:rPr>
          <w:rFonts w:eastAsiaTheme="minorEastAsia"/>
          <w:bCs/>
          <w:lang w:eastAsia="zh-CN"/>
        </w:rPr>
        <w:t xml:space="preserve">Scenario 2: </w:t>
      </w:r>
      <w:r w:rsidR="00787ABB">
        <w:rPr>
          <w:rFonts w:eastAsiaTheme="minorEastAsia"/>
          <w:bCs/>
          <w:lang w:eastAsia="zh-CN"/>
        </w:rPr>
        <w:t xml:space="preserve">If </w:t>
      </w:r>
      <w:r w:rsidRPr="00070B63">
        <w:rPr>
          <w:rFonts w:eastAsiaTheme="minorEastAsia"/>
          <w:bCs/>
          <w:lang w:eastAsia="zh-CN"/>
        </w:rPr>
        <w:t>backscatter power is</w:t>
      </w:r>
      <w:r>
        <w:rPr>
          <w:rFonts w:eastAsiaTheme="minorEastAsia"/>
          <w:bCs/>
          <w:lang w:eastAsia="zh-CN"/>
        </w:rPr>
        <w:t xml:space="preserve"> measured at a given position or direction. </w:t>
      </w:r>
      <w:r w:rsidR="00BE3B07">
        <w:rPr>
          <w:rFonts w:eastAsiaTheme="minorEastAsia"/>
          <w:bCs/>
          <w:lang w:eastAsia="zh-CN"/>
        </w:rPr>
        <w:t>The question is irrelevant for a single point measurement</w:t>
      </w:r>
      <w:r w:rsidR="00FA5DA7">
        <w:rPr>
          <w:rFonts w:eastAsiaTheme="minorEastAsia"/>
          <w:bCs/>
          <w:lang w:eastAsia="zh-CN"/>
        </w:rPr>
        <w:t xml:space="preserve"> provided sufficient CW power reaches DUT</w:t>
      </w:r>
      <w:r w:rsidR="00BE3B07">
        <w:rPr>
          <w:rFonts w:eastAsiaTheme="minorEastAsia"/>
          <w:bCs/>
          <w:lang w:eastAsia="zh-CN"/>
        </w:rPr>
        <w:t>.</w:t>
      </w:r>
    </w:p>
    <w:p w14:paraId="4413FDEA" w14:textId="7E35DC0F" w:rsidR="00364B00" w:rsidRDefault="00070B63" w:rsidP="00364B00">
      <w:pPr>
        <w:pStyle w:val="ListParagraph"/>
        <w:numPr>
          <w:ilvl w:val="0"/>
          <w:numId w:val="50"/>
        </w:numPr>
        <w:spacing w:after="100"/>
        <w:ind w:firstLineChars="0"/>
        <w:rPr>
          <w:rFonts w:eastAsiaTheme="minorEastAsia"/>
          <w:bCs/>
          <w:lang w:eastAsia="zh-CN"/>
        </w:rPr>
      </w:pPr>
      <w:r>
        <w:rPr>
          <w:rFonts w:eastAsiaTheme="minorEastAsia"/>
          <w:bCs/>
          <w:lang w:eastAsia="zh-CN"/>
        </w:rPr>
        <w:t xml:space="preserve">Scenario 3: </w:t>
      </w:r>
      <w:r w:rsidRPr="00070B63">
        <w:rPr>
          <w:rFonts w:eastAsiaTheme="minorEastAsia"/>
          <w:bCs/>
          <w:lang w:eastAsia="zh-CN"/>
        </w:rPr>
        <w:t>sensitivity measurement</w:t>
      </w:r>
      <w:r w:rsidR="00BE3B07">
        <w:rPr>
          <w:rFonts w:eastAsiaTheme="minorEastAsia"/>
          <w:bCs/>
          <w:lang w:eastAsia="zh-CN"/>
        </w:rPr>
        <w:t>. The CW position is less critical as long as DUT receives sufficient power from CW.</w:t>
      </w:r>
    </w:p>
    <w:p w14:paraId="734818FE" w14:textId="2BBB854C" w:rsidR="00500153" w:rsidRPr="00D50A33" w:rsidRDefault="00500153" w:rsidP="00D50A33">
      <w:pPr>
        <w:spacing w:after="100"/>
        <w:rPr>
          <w:rFonts w:eastAsiaTheme="minorEastAsia"/>
          <w:bCs/>
          <w:lang w:eastAsia="zh-CN"/>
        </w:rPr>
      </w:pPr>
      <w:r>
        <w:rPr>
          <w:rFonts w:eastAsiaTheme="minorEastAsia"/>
          <w:bCs/>
          <w:lang w:eastAsia="zh-CN"/>
        </w:rPr>
        <w:t>Above scenarios depend on the performance metric to be defined in RF core requirements.</w:t>
      </w:r>
    </w:p>
    <w:p w14:paraId="1483678D" w14:textId="1DBF98B0" w:rsidR="00532140" w:rsidRDefault="00B8121E" w:rsidP="004E75F6">
      <w:pPr>
        <w:spacing w:after="100"/>
        <w:rPr>
          <w:rFonts w:eastAsiaTheme="minorEastAsia"/>
          <w:bCs/>
          <w:lang w:eastAsia="zh-CN"/>
        </w:rPr>
      </w:pPr>
      <w:r>
        <w:rPr>
          <w:rFonts w:eastAsiaTheme="minorEastAsia"/>
          <w:b/>
          <w:bCs/>
          <w:lang w:eastAsia="zh-CN"/>
        </w:rPr>
        <w:t>Observation</w:t>
      </w:r>
      <w:r w:rsidR="00532140" w:rsidRPr="00155668">
        <w:rPr>
          <w:rFonts w:eastAsiaTheme="minorEastAsia"/>
          <w:b/>
          <w:bCs/>
          <w:lang w:eastAsia="zh-CN"/>
        </w:rPr>
        <w:t xml:space="preserve"> 1</w:t>
      </w:r>
      <w:r w:rsidR="00532140">
        <w:rPr>
          <w:rFonts w:eastAsiaTheme="minorEastAsia"/>
          <w:bCs/>
          <w:lang w:eastAsia="zh-CN"/>
        </w:rPr>
        <w:t xml:space="preserve">: </w:t>
      </w:r>
      <w:r w:rsidR="00D97D5C">
        <w:rPr>
          <w:rFonts w:eastAsiaTheme="minorEastAsia"/>
          <w:bCs/>
          <w:lang w:eastAsia="zh-CN"/>
        </w:rPr>
        <w:t>The CW position should be defined according to the scenarios below</w:t>
      </w:r>
      <w:r w:rsidR="00532140">
        <w:rPr>
          <w:rFonts w:eastAsiaTheme="minorEastAsia"/>
          <w:bCs/>
          <w:lang w:eastAsia="zh-CN"/>
        </w:rPr>
        <w:t>.</w:t>
      </w:r>
    </w:p>
    <w:p w14:paraId="5D9FE852" w14:textId="78369D38" w:rsidR="00D97D5C" w:rsidRDefault="00D97D5C" w:rsidP="00D97D5C">
      <w:pPr>
        <w:pStyle w:val="ListParagraph"/>
        <w:numPr>
          <w:ilvl w:val="1"/>
          <w:numId w:val="50"/>
        </w:numPr>
        <w:spacing w:after="100"/>
        <w:ind w:firstLineChars="0"/>
        <w:rPr>
          <w:rFonts w:eastAsiaTheme="minorEastAsia"/>
          <w:bCs/>
          <w:lang w:eastAsia="zh-CN"/>
        </w:rPr>
      </w:pPr>
      <w:r w:rsidRPr="00070B63">
        <w:rPr>
          <w:rFonts w:eastAsiaTheme="minorEastAsia"/>
          <w:bCs/>
          <w:lang w:eastAsia="zh-CN"/>
        </w:rPr>
        <w:t>Scenario 1: backscatter power is averaged over a given solid angle</w:t>
      </w:r>
      <w:r>
        <w:rPr>
          <w:rFonts w:eastAsiaTheme="minorEastAsia"/>
          <w:bCs/>
          <w:lang w:eastAsia="zh-CN"/>
        </w:rPr>
        <w:t>. The</w:t>
      </w:r>
      <w:r w:rsidRPr="00070B63">
        <w:rPr>
          <w:rFonts w:eastAsiaTheme="minorEastAsia"/>
          <w:bCs/>
          <w:lang w:eastAsia="zh-CN"/>
        </w:rPr>
        <w:t xml:space="preserve"> CW position should </w:t>
      </w:r>
      <w:r>
        <w:rPr>
          <w:rFonts w:eastAsiaTheme="minorEastAsia"/>
          <w:bCs/>
          <w:lang w:eastAsia="zh-CN"/>
        </w:rPr>
        <w:t xml:space="preserve">then </w:t>
      </w:r>
      <w:r w:rsidRPr="00070B63">
        <w:rPr>
          <w:rFonts w:eastAsiaTheme="minorEastAsia"/>
          <w:bCs/>
          <w:lang w:eastAsia="zh-CN"/>
        </w:rPr>
        <w:t xml:space="preserve">be fixed relative to DUT. </w:t>
      </w:r>
    </w:p>
    <w:p w14:paraId="5AA089D3" w14:textId="46F15600" w:rsidR="00D97D5C" w:rsidRDefault="00D97D5C" w:rsidP="00D97D5C">
      <w:pPr>
        <w:pStyle w:val="ListParagraph"/>
        <w:numPr>
          <w:ilvl w:val="1"/>
          <w:numId w:val="50"/>
        </w:numPr>
        <w:spacing w:after="100"/>
        <w:ind w:firstLineChars="0"/>
        <w:rPr>
          <w:rFonts w:eastAsiaTheme="minorEastAsia"/>
          <w:bCs/>
          <w:lang w:eastAsia="zh-CN"/>
        </w:rPr>
      </w:pPr>
      <w:r>
        <w:rPr>
          <w:rFonts w:eastAsiaTheme="minorEastAsia"/>
          <w:bCs/>
          <w:lang w:eastAsia="zh-CN"/>
        </w:rPr>
        <w:t xml:space="preserve">Scenario 2: </w:t>
      </w:r>
      <w:r w:rsidRPr="00070B63">
        <w:rPr>
          <w:rFonts w:eastAsiaTheme="minorEastAsia"/>
          <w:bCs/>
          <w:lang w:eastAsia="zh-CN"/>
        </w:rPr>
        <w:t>backscatter power is</w:t>
      </w:r>
      <w:r>
        <w:rPr>
          <w:rFonts w:eastAsiaTheme="minorEastAsia"/>
          <w:bCs/>
          <w:lang w:eastAsia="zh-CN"/>
        </w:rPr>
        <w:t xml:space="preserve"> measured at a given position or direction. A single CW position is defined to provide sufficient power to DUT.</w:t>
      </w:r>
    </w:p>
    <w:p w14:paraId="5BD43D0A" w14:textId="05232320" w:rsidR="00D97D5C" w:rsidRPr="00070B63" w:rsidRDefault="00D97D5C" w:rsidP="00D97D5C">
      <w:pPr>
        <w:pStyle w:val="ListParagraph"/>
        <w:numPr>
          <w:ilvl w:val="1"/>
          <w:numId w:val="50"/>
        </w:numPr>
        <w:spacing w:after="100"/>
        <w:ind w:firstLineChars="0"/>
        <w:rPr>
          <w:rFonts w:eastAsiaTheme="minorEastAsia"/>
          <w:bCs/>
          <w:lang w:eastAsia="zh-CN"/>
        </w:rPr>
      </w:pPr>
      <w:r>
        <w:rPr>
          <w:rFonts w:eastAsiaTheme="minorEastAsia"/>
          <w:bCs/>
          <w:lang w:eastAsia="zh-CN"/>
        </w:rPr>
        <w:t xml:space="preserve">Scenario 3: </w:t>
      </w:r>
      <w:r w:rsidRPr="00070B63">
        <w:rPr>
          <w:rFonts w:eastAsiaTheme="minorEastAsia"/>
          <w:bCs/>
          <w:lang w:eastAsia="zh-CN"/>
        </w:rPr>
        <w:t>sensitivity measurement</w:t>
      </w:r>
      <w:r>
        <w:rPr>
          <w:rFonts w:eastAsiaTheme="minorEastAsia"/>
          <w:bCs/>
          <w:lang w:eastAsia="zh-CN"/>
        </w:rPr>
        <w:t>. A single CW position is defined to provide sufficient power to DUT, for example, [25</w:t>
      </w:r>
      <w:r>
        <w:rPr>
          <w:rFonts w:eastAsiaTheme="minorEastAsia" w:hint="eastAsia"/>
          <w:bCs/>
          <w:lang w:eastAsia="zh-CN"/>
        </w:rPr>
        <w:t>°</w:t>
      </w:r>
      <w:r>
        <w:rPr>
          <w:rFonts w:eastAsiaTheme="minorEastAsia" w:hint="eastAsia"/>
          <w:bCs/>
          <w:lang w:eastAsia="zh-CN"/>
        </w:rPr>
        <w:t xml:space="preserve">] </w:t>
      </w:r>
      <w:r>
        <w:rPr>
          <w:rFonts w:eastAsiaTheme="minorEastAsia"/>
          <w:bCs/>
          <w:lang w:val="en-US" w:eastAsia="zh-CN"/>
        </w:rPr>
        <w:t>relative to the reader</w:t>
      </w:r>
      <w:r>
        <w:rPr>
          <w:rFonts w:eastAsiaTheme="minorEastAsia"/>
          <w:bCs/>
          <w:lang w:eastAsia="zh-CN"/>
        </w:rPr>
        <w:t>.</w:t>
      </w:r>
    </w:p>
    <w:p w14:paraId="0C324641" w14:textId="6DD2079C" w:rsidR="00060E3C" w:rsidRPr="00060E3C" w:rsidRDefault="00787ABB" w:rsidP="004E75F6">
      <w:pPr>
        <w:spacing w:after="100"/>
        <w:rPr>
          <w:rFonts w:eastAsiaTheme="minorEastAsia"/>
          <w:bCs/>
          <w:lang w:eastAsia="zh-CN"/>
        </w:rPr>
      </w:pPr>
      <w:r w:rsidRPr="00D50A33">
        <w:rPr>
          <w:rFonts w:eastAsiaTheme="minorEastAsia"/>
          <w:b/>
          <w:bCs/>
          <w:lang w:eastAsia="zh-CN"/>
        </w:rPr>
        <w:t xml:space="preserve">Proposal </w:t>
      </w:r>
      <w:r w:rsidR="00262E14">
        <w:rPr>
          <w:rFonts w:eastAsiaTheme="minorEastAsia"/>
          <w:b/>
          <w:bCs/>
          <w:lang w:eastAsia="zh-CN"/>
        </w:rPr>
        <w:t>1</w:t>
      </w:r>
      <w:r w:rsidRPr="00D50A33">
        <w:rPr>
          <w:rFonts w:eastAsiaTheme="minorEastAsia"/>
          <w:b/>
          <w:bCs/>
          <w:lang w:eastAsia="zh-CN"/>
        </w:rPr>
        <w:t>:</w:t>
      </w:r>
      <w:r w:rsidR="00651E45" w:rsidRPr="00D50A33">
        <w:rPr>
          <w:rFonts w:eastAsiaTheme="minorEastAsia"/>
          <w:b/>
          <w:bCs/>
          <w:lang w:eastAsia="zh-CN"/>
        </w:rPr>
        <w:t xml:space="preserve"> </w:t>
      </w:r>
      <w:r w:rsidR="00651E45" w:rsidRPr="00060E3C">
        <w:rPr>
          <w:rFonts w:eastAsiaTheme="minorEastAsia"/>
          <w:bCs/>
          <w:lang w:eastAsia="zh-CN"/>
        </w:rPr>
        <w:t xml:space="preserve">Consider following </w:t>
      </w:r>
      <w:r w:rsidR="00060E3C" w:rsidRPr="00060E3C">
        <w:rPr>
          <w:rFonts w:eastAsiaTheme="minorEastAsia"/>
          <w:bCs/>
          <w:lang w:eastAsia="zh-CN"/>
        </w:rPr>
        <w:t>CW positions:</w:t>
      </w:r>
    </w:p>
    <w:p w14:paraId="7B801477" w14:textId="3F5236E0" w:rsidR="00060E3C" w:rsidRPr="00563095" w:rsidRDefault="00060E3C" w:rsidP="00060E3C">
      <w:pPr>
        <w:spacing w:after="100"/>
        <w:rPr>
          <w:rFonts w:eastAsiaTheme="minorEastAsia"/>
          <w:bCs/>
          <w:lang w:eastAsia="zh-CN"/>
        </w:rPr>
      </w:pPr>
      <w:r w:rsidRPr="00060E3C">
        <w:rPr>
          <w:rFonts w:eastAsiaTheme="minorEastAsia"/>
          <w:bCs/>
          <w:lang w:eastAsia="zh-CN"/>
        </w:rPr>
        <w:tab/>
        <w:t xml:space="preserve">Option 1: CW antenna is fixed relative to reader with </w:t>
      </w:r>
      <w:r w:rsidRPr="00563095">
        <w:rPr>
          <w:rFonts w:eastAsiaTheme="minorEastAsia"/>
          <w:bCs/>
          <w:lang w:eastAsia="zh-CN"/>
        </w:rPr>
        <w:t>25 degree offset</w:t>
      </w:r>
    </w:p>
    <w:p w14:paraId="7B9E1396" w14:textId="77777777" w:rsidR="00060E3C" w:rsidRPr="00563095" w:rsidRDefault="00060E3C" w:rsidP="00060E3C">
      <w:pPr>
        <w:spacing w:after="100"/>
        <w:rPr>
          <w:rFonts w:eastAsiaTheme="minorEastAsia"/>
          <w:bCs/>
          <w:lang w:eastAsia="zh-CN"/>
        </w:rPr>
      </w:pPr>
      <w:r w:rsidRPr="00563095">
        <w:rPr>
          <w:rFonts w:eastAsiaTheme="minorEastAsia"/>
          <w:bCs/>
          <w:lang w:eastAsia="zh-CN"/>
        </w:rPr>
        <w:tab/>
        <w:t>Option 2: CW antenna is fixed relative to DUT (e.g. always pointing to the maximum gain direction of DUT).</w:t>
      </w:r>
    </w:p>
    <w:p w14:paraId="0F09D54E" w14:textId="77777777" w:rsidR="00B8121E" w:rsidRDefault="00B8121E" w:rsidP="004E75F6">
      <w:pPr>
        <w:spacing w:after="100"/>
        <w:rPr>
          <w:rFonts w:eastAsiaTheme="minorEastAsia"/>
          <w:bCs/>
          <w:lang w:eastAsia="zh-CN"/>
        </w:rPr>
      </w:pPr>
    </w:p>
    <w:p w14:paraId="3EE5CEF4" w14:textId="1169485D" w:rsidR="00CF30EF" w:rsidRDefault="00060E3C" w:rsidP="004E75F6">
      <w:pPr>
        <w:spacing w:after="100"/>
        <w:rPr>
          <w:rFonts w:eastAsiaTheme="minorEastAsia"/>
          <w:bCs/>
          <w:lang w:eastAsia="zh-CN"/>
        </w:rPr>
      </w:pPr>
      <w:r>
        <w:rPr>
          <w:rFonts w:eastAsiaTheme="minorEastAsia"/>
          <w:bCs/>
          <w:lang w:eastAsia="zh-CN"/>
        </w:rPr>
        <w:t>Another remaining issue is how to ensure the isolation between CW and measurement antenna. The agreements are shown as follows.</w:t>
      </w:r>
    </w:p>
    <w:tbl>
      <w:tblPr>
        <w:tblStyle w:val="TableGrid"/>
        <w:tblW w:w="0" w:type="auto"/>
        <w:tblLook w:val="04A0" w:firstRow="1" w:lastRow="0" w:firstColumn="1" w:lastColumn="0" w:noHBand="0" w:noVBand="1"/>
      </w:tblPr>
      <w:tblGrid>
        <w:gridCol w:w="9631"/>
      </w:tblGrid>
      <w:tr w:rsidR="00060E3C" w14:paraId="531055F8" w14:textId="77777777" w:rsidTr="00060E3C">
        <w:tc>
          <w:tcPr>
            <w:tcW w:w="9631" w:type="dxa"/>
          </w:tcPr>
          <w:p w14:paraId="34BEF75E" w14:textId="77777777" w:rsidR="00060E3C" w:rsidRDefault="00060E3C" w:rsidP="00060E3C">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Pr>
                <w:rFonts w:hint="eastAsia"/>
                <w:b/>
                <w:bCs/>
                <w:u w:val="single"/>
                <w:lang w:val="en-US" w:eastAsia="zh-CN"/>
              </w:rPr>
              <w:t xml:space="preserve">how to </w:t>
            </w:r>
            <w:r>
              <w:rPr>
                <w:b/>
                <w:bCs/>
                <w:u w:val="single"/>
                <w:lang w:val="en-US" w:eastAsia="zh-CN"/>
              </w:rPr>
              <w:t>ensure</w:t>
            </w:r>
            <w:r>
              <w:rPr>
                <w:rFonts w:hint="eastAsia"/>
                <w:b/>
                <w:bCs/>
                <w:u w:val="single"/>
                <w:lang w:val="en-US" w:eastAsia="zh-CN"/>
              </w:rPr>
              <w:t xml:space="preserve"> the isolation between CW node and measurement antenna</w:t>
            </w:r>
          </w:p>
          <w:p w14:paraId="1D2496AF" w14:textId="77777777" w:rsidR="00060E3C" w:rsidRPr="00657AAF" w:rsidRDefault="00060E3C" w:rsidP="00060E3C">
            <w:pPr>
              <w:rPr>
                <w:b/>
                <w:bCs/>
                <w:lang w:eastAsia="zh-CN"/>
              </w:rPr>
            </w:pPr>
            <w:r w:rsidRPr="00657AAF">
              <w:rPr>
                <w:rFonts w:hint="eastAsia"/>
                <w:b/>
                <w:bCs/>
                <w:lang w:eastAsia="zh-CN"/>
              </w:rPr>
              <w:t>Agreement:</w:t>
            </w:r>
          </w:p>
          <w:p w14:paraId="1FB580A2" w14:textId="77777777" w:rsidR="00060E3C" w:rsidRDefault="00060E3C" w:rsidP="00060E3C">
            <w:pPr>
              <w:pStyle w:val="ListParagraph"/>
              <w:numPr>
                <w:ilvl w:val="0"/>
                <w:numId w:val="48"/>
              </w:numPr>
              <w:ind w:firstLineChars="0"/>
              <w:rPr>
                <w:bCs/>
                <w:lang w:val="en-US" w:eastAsia="zh-CN"/>
              </w:rPr>
            </w:pPr>
            <w:r w:rsidRPr="00657AAF">
              <w:rPr>
                <w:rFonts w:hint="eastAsia"/>
                <w:bCs/>
                <w:lang w:eastAsia="zh-CN"/>
              </w:rPr>
              <w:t xml:space="preserve">Further discuss </w:t>
            </w:r>
            <w:r>
              <w:rPr>
                <w:bCs/>
                <w:lang w:eastAsia="zh-CN"/>
              </w:rPr>
              <w:t xml:space="preserve">power difference between </w:t>
            </w:r>
            <w:r w:rsidRPr="00657AAF">
              <w:rPr>
                <w:rFonts w:hint="eastAsia"/>
                <w:bCs/>
                <w:lang w:eastAsia="zh-CN"/>
              </w:rPr>
              <w:t xml:space="preserve">backscatter signal </w:t>
            </w:r>
            <w:r>
              <w:rPr>
                <w:bCs/>
                <w:lang w:eastAsia="zh-CN"/>
              </w:rPr>
              <w:t>and</w:t>
            </w:r>
            <w:r w:rsidRPr="00657AAF">
              <w:rPr>
                <w:rFonts w:hint="eastAsia"/>
                <w:bCs/>
                <w:lang w:eastAsia="zh-CN"/>
              </w:rPr>
              <w:t xml:space="preserve"> the</w:t>
            </w:r>
            <w:r w:rsidRPr="00657AAF">
              <w:rPr>
                <w:rFonts w:hint="eastAsia"/>
                <w:bCs/>
                <w:lang w:val="en-US" w:eastAsia="zh-CN"/>
              </w:rPr>
              <w:t xml:space="preserve"> CW signal leakage, e.g. 6dB, 12dB, etc.</w:t>
            </w:r>
            <w:r>
              <w:rPr>
                <w:bCs/>
                <w:lang w:val="en-US" w:eastAsia="zh-CN"/>
              </w:rPr>
              <w:t xml:space="preserve"> </w:t>
            </w:r>
          </w:p>
          <w:p w14:paraId="11147E27" w14:textId="77777777" w:rsidR="00060E3C" w:rsidRPr="00657AAF" w:rsidRDefault="00060E3C" w:rsidP="00060E3C">
            <w:pPr>
              <w:pStyle w:val="ListParagraph"/>
              <w:numPr>
                <w:ilvl w:val="0"/>
                <w:numId w:val="48"/>
              </w:numPr>
              <w:ind w:firstLineChars="0"/>
              <w:rPr>
                <w:bCs/>
                <w:lang w:val="en-US" w:eastAsia="zh-CN"/>
              </w:rPr>
            </w:pPr>
          </w:p>
          <w:p w14:paraId="2CA863FB" w14:textId="3CC103AC" w:rsidR="00060E3C" w:rsidRPr="00D50A33" w:rsidRDefault="00060E3C" w:rsidP="00D50A33">
            <w:pPr>
              <w:pStyle w:val="ListParagraph"/>
              <w:numPr>
                <w:ilvl w:val="0"/>
                <w:numId w:val="48"/>
              </w:numPr>
              <w:ind w:firstLineChars="0"/>
              <w:rPr>
                <w:lang w:val="en-US" w:eastAsia="zh-CN"/>
              </w:rPr>
            </w:pPr>
            <w:r w:rsidRPr="00657AAF">
              <w:rPr>
                <w:rFonts w:hint="eastAsia"/>
                <w:lang w:val="en-US" w:eastAsia="zh-CN"/>
              </w:rPr>
              <w:t xml:space="preserve">Encourage TE vendors provide the feasibility of TE extracting D2R power when CW source is transmitting. </w:t>
            </w:r>
          </w:p>
        </w:tc>
      </w:tr>
    </w:tbl>
    <w:p w14:paraId="1380462C" w14:textId="3B10B7D0" w:rsidR="00060E3C" w:rsidRDefault="00060E3C" w:rsidP="004E75F6">
      <w:pPr>
        <w:spacing w:after="100"/>
        <w:rPr>
          <w:rFonts w:eastAsiaTheme="minorEastAsia"/>
          <w:bCs/>
          <w:lang w:eastAsia="zh-CN"/>
        </w:rPr>
      </w:pPr>
    </w:p>
    <w:p w14:paraId="0B687863" w14:textId="7E19F868" w:rsidR="00060E3C" w:rsidRDefault="00060E3C" w:rsidP="004E75F6">
      <w:pPr>
        <w:spacing w:after="100"/>
        <w:rPr>
          <w:rFonts w:eastAsiaTheme="minorEastAsia"/>
          <w:bCs/>
          <w:lang w:eastAsia="zh-CN"/>
        </w:rPr>
      </w:pPr>
      <w:r>
        <w:rPr>
          <w:rFonts w:eastAsiaTheme="minorEastAsia"/>
          <w:bCs/>
          <w:lang w:eastAsia="zh-CN"/>
        </w:rPr>
        <w:t xml:space="preserve">As discussed during the offline discussion, we would like to firstly elaborate the definition of each terms to align the understanding. As illustrated in </w:t>
      </w:r>
      <w:r w:rsidR="00D97045">
        <w:rPr>
          <w:rFonts w:eastAsiaTheme="minorEastAsia"/>
          <w:bCs/>
          <w:lang w:eastAsia="zh-CN"/>
        </w:rPr>
        <w:t xml:space="preserve">the </w:t>
      </w:r>
      <w:r>
        <w:rPr>
          <w:rFonts w:eastAsiaTheme="minorEastAsia"/>
          <w:bCs/>
          <w:lang w:eastAsia="zh-CN"/>
        </w:rPr>
        <w:t>following figure,</w:t>
      </w:r>
      <w:r w:rsidR="00563095">
        <w:rPr>
          <w:rFonts w:eastAsiaTheme="minorEastAsia"/>
          <w:bCs/>
          <w:lang w:eastAsia="zh-CN"/>
        </w:rPr>
        <w:t xml:space="preserve"> in the anechoic chamber, we can assume there </w:t>
      </w:r>
      <w:r w:rsidR="00D97045">
        <w:rPr>
          <w:rFonts w:eastAsiaTheme="minorEastAsia"/>
          <w:bCs/>
          <w:lang w:eastAsia="zh-CN"/>
        </w:rPr>
        <w:t>are</w:t>
      </w:r>
      <w:r w:rsidR="00563095">
        <w:rPr>
          <w:rFonts w:eastAsiaTheme="minorEastAsia"/>
          <w:bCs/>
          <w:lang w:eastAsia="zh-CN"/>
        </w:rPr>
        <w:t xml:space="preserve"> two link</w:t>
      </w:r>
      <w:r w:rsidR="00D97045">
        <w:rPr>
          <w:rFonts w:eastAsiaTheme="minorEastAsia"/>
          <w:bCs/>
          <w:lang w:eastAsia="zh-CN"/>
        </w:rPr>
        <w:t>s</w:t>
      </w:r>
      <w:r w:rsidR="00563095">
        <w:rPr>
          <w:rFonts w:eastAsiaTheme="minorEastAsia"/>
          <w:bCs/>
          <w:lang w:eastAsia="zh-CN"/>
        </w:rPr>
        <w:t xml:space="preserve"> from CW to measurement antenna: one is the path from CW-device-measurement antenna (Path1), and the other one is the direct path from CW to measurement antenna (Path2). The purpose of having the isolation conditions is to minimize the receive power from Path2, which is so-called CW leakage. </w:t>
      </w:r>
    </w:p>
    <w:p w14:paraId="4BFF451D" w14:textId="3B1658E8" w:rsidR="00563095" w:rsidRDefault="00563095" w:rsidP="004E75F6">
      <w:pPr>
        <w:spacing w:after="100"/>
        <w:rPr>
          <w:rFonts w:eastAsiaTheme="minorEastAsia"/>
          <w:bCs/>
          <w:lang w:eastAsia="zh-CN"/>
        </w:rPr>
      </w:pPr>
      <w:r>
        <w:rPr>
          <w:rFonts w:eastAsiaTheme="minorEastAsia"/>
          <w:bCs/>
          <w:lang w:eastAsia="zh-CN"/>
        </w:rPr>
        <w:t xml:space="preserve">It should be noted that the CW isolation should be distinguished </w:t>
      </w:r>
      <w:r w:rsidR="008C5BDA">
        <w:rPr>
          <w:rFonts w:eastAsiaTheme="minorEastAsia"/>
          <w:bCs/>
          <w:lang w:eastAsia="zh-CN"/>
        </w:rPr>
        <w:t>from</w:t>
      </w:r>
      <w:r>
        <w:rPr>
          <w:rFonts w:eastAsiaTheme="minorEastAsia"/>
          <w:bCs/>
          <w:lang w:eastAsia="zh-CN"/>
        </w:rPr>
        <w:t xml:space="preserve"> the CW </w:t>
      </w:r>
      <w:r w:rsidR="002C7EDC">
        <w:rPr>
          <w:rFonts w:eastAsiaTheme="minorEastAsia"/>
          <w:bCs/>
          <w:lang w:eastAsia="zh-CN"/>
        </w:rPr>
        <w:t xml:space="preserve">interference </w:t>
      </w:r>
      <w:r>
        <w:rPr>
          <w:rFonts w:eastAsiaTheme="minorEastAsia"/>
          <w:bCs/>
          <w:lang w:eastAsia="zh-CN"/>
        </w:rPr>
        <w:t xml:space="preserve">cancelation/suppression, which is discussed </w:t>
      </w:r>
      <w:r w:rsidR="002C7EDC">
        <w:rPr>
          <w:rFonts w:eastAsiaTheme="minorEastAsia"/>
          <w:bCs/>
          <w:lang w:eastAsia="zh-CN"/>
        </w:rPr>
        <w:t>during SI</w:t>
      </w:r>
      <w:r w:rsidR="008C5BDA">
        <w:rPr>
          <w:rFonts w:eastAsiaTheme="minorEastAsia"/>
          <w:bCs/>
          <w:lang w:eastAsia="zh-CN"/>
        </w:rPr>
        <w:t xml:space="preserve"> phase</w:t>
      </w:r>
      <w:r w:rsidR="002C7EDC">
        <w:rPr>
          <w:rFonts w:eastAsiaTheme="minorEastAsia"/>
          <w:bCs/>
          <w:lang w:eastAsia="zh-CN"/>
        </w:rPr>
        <w:t xml:space="preserve">. As captured in TR, three CW cancellation methods are studied: </w:t>
      </w:r>
      <w:r w:rsidR="008C5BDA">
        <w:rPr>
          <w:lang w:eastAsia="zh-CN"/>
        </w:rPr>
        <w:t>s</w:t>
      </w:r>
      <w:r w:rsidR="002C7EDC" w:rsidRPr="0037088D">
        <w:rPr>
          <w:lang w:eastAsia="zh-CN"/>
        </w:rPr>
        <w:t>patial isolation</w:t>
      </w:r>
      <w:r w:rsidR="002C7EDC">
        <w:rPr>
          <w:lang w:eastAsia="zh-CN"/>
        </w:rPr>
        <w:t xml:space="preserve">, </w:t>
      </w:r>
      <w:proofErr w:type="spellStart"/>
      <w:r w:rsidR="002C7EDC">
        <w:rPr>
          <w:lang w:eastAsia="zh-CN"/>
        </w:rPr>
        <w:t>a</w:t>
      </w:r>
      <w:r w:rsidR="002C7EDC" w:rsidRPr="0037088D">
        <w:rPr>
          <w:lang w:eastAsia="zh-CN"/>
        </w:rPr>
        <w:t>nalog</w:t>
      </w:r>
      <w:proofErr w:type="spellEnd"/>
      <w:r w:rsidR="002C7EDC" w:rsidRPr="0037088D">
        <w:rPr>
          <w:lang w:eastAsia="zh-CN"/>
        </w:rPr>
        <w:t xml:space="preserve"> cancellation</w:t>
      </w:r>
      <w:r w:rsidR="002C7EDC">
        <w:rPr>
          <w:lang w:eastAsia="zh-CN"/>
        </w:rPr>
        <w:t xml:space="preserve"> and d</w:t>
      </w:r>
      <w:r w:rsidR="002C7EDC" w:rsidRPr="0037088D">
        <w:rPr>
          <w:lang w:eastAsia="zh-CN"/>
        </w:rPr>
        <w:t>igital cancellation at baseband</w:t>
      </w:r>
      <w:r w:rsidR="002C7EDC">
        <w:rPr>
          <w:lang w:eastAsia="zh-CN"/>
        </w:rPr>
        <w:t>. Based on following test up, even the power leakage from CW to measurement antenna (path2) is perfectly isolat</w:t>
      </w:r>
      <w:r w:rsidR="00075CDA">
        <w:rPr>
          <w:lang w:eastAsia="zh-CN"/>
        </w:rPr>
        <w:t>ed</w:t>
      </w:r>
      <w:r w:rsidR="002C7EDC">
        <w:rPr>
          <w:lang w:eastAsia="zh-CN"/>
        </w:rPr>
        <w:t xml:space="preserve">, which means there is only path1 from CW to measurement antenna, the received backscatter CW is always higher than D2R signal at sideband. Thus, the above </w:t>
      </w:r>
      <w:r w:rsidR="002C7EDC">
        <w:rPr>
          <w:rFonts w:eastAsiaTheme="minorEastAsia"/>
          <w:bCs/>
          <w:lang w:eastAsia="zh-CN"/>
        </w:rPr>
        <w:t>CW interference cancelation/suppression is needed to decode the D2R signal.</w:t>
      </w:r>
    </w:p>
    <w:p w14:paraId="74ADAD44" w14:textId="23E14EE0" w:rsidR="00060E3C" w:rsidRDefault="00060E3C" w:rsidP="004E75F6">
      <w:pPr>
        <w:spacing w:after="100"/>
        <w:rPr>
          <w:rFonts w:eastAsiaTheme="minorEastAsia"/>
          <w:bCs/>
          <w:lang w:eastAsia="zh-CN"/>
        </w:rPr>
      </w:pPr>
      <w:r>
        <w:rPr>
          <w:noProof/>
        </w:rPr>
        <w:drawing>
          <wp:inline distT="0" distB="0" distL="0" distR="0" wp14:anchorId="159B9FCD" wp14:editId="5647B098">
            <wp:extent cx="3528859" cy="2514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6881" cy="2520317"/>
                    </a:xfrm>
                    <a:prstGeom prst="rect">
                      <a:avLst/>
                    </a:prstGeom>
                  </pic:spPr>
                </pic:pic>
              </a:graphicData>
            </a:graphic>
          </wp:inline>
        </w:drawing>
      </w:r>
    </w:p>
    <w:p w14:paraId="26B59764" w14:textId="2082573A" w:rsidR="00060E3C" w:rsidRDefault="00060E3C" w:rsidP="004E75F6">
      <w:pPr>
        <w:spacing w:after="100"/>
        <w:rPr>
          <w:rFonts w:eastAsiaTheme="minorEastAsia"/>
          <w:bCs/>
          <w:lang w:eastAsia="zh-CN"/>
        </w:rPr>
      </w:pPr>
      <w:r>
        <w:rPr>
          <w:rFonts w:eastAsiaTheme="minorEastAsia"/>
          <w:bCs/>
          <w:lang w:eastAsia="zh-CN"/>
        </w:rPr>
        <w:t>Figure</w:t>
      </w:r>
      <w:r w:rsidR="00563095">
        <w:rPr>
          <w:rFonts w:eastAsiaTheme="minorEastAsia"/>
          <w:bCs/>
          <w:lang w:eastAsia="zh-CN"/>
        </w:rPr>
        <w:t xml:space="preserve"> 1. Isolation between CW and measurement antenna.</w:t>
      </w:r>
    </w:p>
    <w:p w14:paraId="4BE03A4E" w14:textId="1A9E23B3" w:rsidR="00060E3C" w:rsidRPr="00D50A33" w:rsidRDefault="002C7EDC" w:rsidP="004E75F6">
      <w:pPr>
        <w:spacing w:after="100"/>
        <w:rPr>
          <w:rFonts w:eastAsiaTheme="minorEastAsia"/>
          <w:b/>
          <w:bCs/>
          <w:lang w:eastAsia="zh-CN"/>
        </w:rPr>
      </w:pPr>
      <w:r w:rsidRPr="00D50A33">
        <w:rPr>
          <w:rFonts w:eastAsiaTheme="minorEastAsia"/>
          <w:b/>
          <w:bCs/>
          <w:lang w:eastAsia="zh-CN"/>
        </w:rPr>
        <w:t xml:space="preserve">Observation </w:t>
      </w:r>
      <w:r w:rsidR="00262E14">
        <w:rPr>
          <w:rFonts w:eastAsiaTheme="minorEastAsia"/>
          <w:b/>
          <w:bCs/>
          <w:lang w:eastAsia="zh-CN"/>
        </w:rPr>
        <w:t>2</w:t>
      </w:r>
      <w:r w:rsidRPr="00D50A33">
        <w:rPr>
          <w:rFonts w:eastAsiaTheme="minorEastAsia"/>
          <w:b/>
          <w:bCs/>
          <w:lang w:eastAsia="zh-CN"/>
        </w:rPr>
        <w:t xml:space="preserve">: The purpose of having the isolation conditions is to minimize the receive power from Path2 (i.e. the direct path from CW to measurement antenna), which is </w:t>
      </w:r>
      <w:r w:rsidR="00D63ABB">
        <w:rPr>
          <w:rFonts w:eastAsiaTheme="minorEastAsia"/>
          <w:b/>
          <w:bCs/>
          <w:lang w:eastAsia="zh-CN"/>
        </w:rPr>
        <w:t xml:space="preserve">the </w:t>
      </w:r>
      <w:r w:rsidRPr="00D50A33">
        <w:rPr>
          <w:rFonts w:eastAsiaTheme="minorEastAsia"/>
          <w:b/>
          <w:bCs/>
          <w:lang w:eastAsia="zh-CN"/>
        </w:rPr>
        <w:t>so-called CW leakage.</w:t>
      </w:r>
    </w:p>
    <w:p w14:paraId="1BC4ED27" w14:textId="4427E989" w:rsidR="002C7EDC" w:rsidRDefault="002C7EDC" w:rsidP="004E75F6">
      <w:pPr>
        <w:spacing w:after="100"/>
        <w:rPr>
          <w:rFonts w:eastAsiaTheme="minorEastAsia"/>
          <w:b/>
          <w:bCs/>
          <w:lang w:eastAsia="zh-CN"/>
        </w:rPr>
      </w:pPr>
      <w:r w:rsidRPr="00D50A33">
        <w:rPr>
          <w:rFonts w:eastAsiaTheme="minorEastAsia"/>
          <w:b/>
          <w:bCs/>
          <w:lang w:eastAsia="zh-CN"/>
        </w:rPr>
        <w:t xml:space="preserve">Observation </w:t>
      </w:r>
      <w:r w:rsidR="00262E14">
        <w:rPr>
          <w:rFonts w:eastAsiaTheme="minorEastAsia"/>
          <w:b/>
          <w:bCs/>
          <w:lang w:eastAsia="zh-CN"/>
        </w:rPr>
        <w:t>3</w:t>
      </w:r>
      <w:r w:rsidRPr="00D50A33">
        <w:rPr>
          <w:rFonts w:eastAsiaTheme="minorEastAsia"/>
          <w:b/>
          <w:bCs/>
          <w:lang w:eastAsia="zh-CN"/>
        </w:rPr>
        <w:t>: The isolation condition shall be distinguished from the CW interference cancelation/suppression.</w:t>
      </w:r>
    </w:p>
    <w:p w14:paraId="4644E79B" w14:textId="56599685" w:rsidR="00826E70" w:rsidRPr="00D50A33" w:rsidRDefault="00826E70" w:rsidP="004E75F6">
      <w:pPr>
        <w:spacing w:after="100"/>
        <w:rPr>
          <w:rFonts w:eastAsiaTheme="minorEastAsia"/>
          <w:bCs/>
          <w:lang w:eastAsia="zh-CN"/>
        </w:rPr>
      </w:pPr>
      <w:r w:rsidRPr="00D50A33">
        <w:rPr>
          <w:rFonts w:eastAsiaTheme="minorEastAsia"/>
          <w:bCs/>
          <w:lang w:eastAsia="zh-CN"/>
        </w:rPr>
        <w:t>Based on analysis above, the isolation conditions are determined by following two factors:</w:t>
      </w:r>
    </w:p>
    <w:p w14:paraId="45F0403C" w14:textId="1AA17FEF" w:rsidR="00826E70" w:rsidRPr="00D50A33" w:rsidRDefault="00826E70" w:rsidP="00D50A33">
      <w:pPr>
        <w:pStyle w:val="ListParagraph"/>
        <w:numPr>
          <w:ilvl w:val="0"/>
          <w:numId w:val="51"/>
        </w:numPr>
        <w:spacing w:after="100"/>
        <w:ind w:firstLineChars="0"/>
        <w:rPr>
          <w:rFonts w:eastAsiaTheme="minorEastAsia"/>
          <w:bCs/>
          <w:lang w:eastAsia="zh-CN"/>
        </w:rPr>
      </w:pPr>
      <w:r w:rsidRPr="00D50A33">
        <w:rPr>
          <w:rFonts w:eastAsiaTheme="minorEastAsia"/>
          <w:bCs/>
          <w:lang w:eastAsia="zh-CN"/>
        </w:rPr>
        <w:t>Pathloss between CW and measurement antenna</w:t>
      </w:r>
    </w:p>
    <w:p w14:paraId="40B5A3DB" w14:textId="0FECC243" w:rsidR="00826E70" w:rsidRDefault="00826E70" w:rsidP="00826E70">
      <w:pPr>
        <w:pStyle w:val="ListParagraph"/>
        <w:numPr>
          <w:ilvl w:val="0"/>
          <w:numId w:val="51"/>
        </w:numPr>
        <w:spacing w:after="100"/>
        <w:ind w:firstLineChars="0"/>
        <w:rPr>
          <w:rFonts w:eastAsiaTheme="minorEastAsia"/>
          <w:bCs/>
          <w:lang w:eastAsia="zh-CN"/>
        </w:rPr>
      </w:pPr>
      <w:r w:rsidRPr="00D50A33">
        <w:rPr>
          <w:rFonts w:eastAsiaTheme="minorEastAsia"/>
          <w:bCs/>
          <w:lang w:eastAsia="zh-CN"/>
        </w:rPr>
        <w:t xml:space="preserve">Absorbing material </w:t>
      </w:r>
    </w:p>
    <w:p w14:paraId="5A6EC697" w14:textId="3E97A2BA" w:rsidR="00826E70" w:rsidRPr="00D50A33" w:rsidRDefault="00826E70" w:rsidP="00826E70">
      <w:pPr>
        <w:spacing w:after="100"/>
        <w:rPr>
          <w:rFonts w:eastAsiaTheme="minorEastAsia"/>
          <w:b/>
          <w:bCs/>
          <w:lang w:eastAsia="zh-CN"/>
        </w:rPr>
      </w:pPr>
      <w:r w:rsidRPr="00D50A33">
        <w:rPr>
          <w:rFonts w:eastAsiaTheme="minorEastAsia"/>
          <w:b/>
          <w:bCs/>
          <w:lang w:eastAsia="zh-CN"/>
        </w:rPr>
        <w:t xml:space="preserve">Observation </w:t>
      </w:r>
      <w:r w:rsidR="00262E14">
        <w:rPr>
          <w:rFonts w:eastAsiaTheme="minorEastAsia"/>
          <w:b/>
          <w:bCs/>
          <w:lang w:eastAsia="zh-CN"/>
        </w:rPr>
        <w:t>4</w:t>
      </w:r>
      <w:r w:rsidRPr="00D50A33">
        <w:rPr>
          <w:rFonts w:eastAsiaTheme="minorEastAsia"/>
          <w:b/>
          <w:bCs/>
          <w:lang w:eastAsia="zh-CN"/>
        </w:rPr>
        <w:t xml:space="preserve">: The isolation condition between CW and measurement antenna is determined by following two factors: </w:t>
      </w:r>
    </w:p>
    <w:p w14:paraId="6A0721D7" w14:textId="77777777" w:rsidR="00826E70" w:rsidRPr="00D50A33" w:rsidRDefault="00826E70" w:rsidP="00826E70">
      <w:pPr>
        <w:pStyle w:val="ListParagraph"/>
        <w:numPr>
          <w:ilvl w:val="0"/>
          <w:numId w:val="51"/>
        </w:numPr>
        <w:spacing w:after="100"/>
        <w:ind w:firstLineChars="0"/>
        <w:rPr>
          <w:rFonts w:eastAsiaTheme="minorEastAsia"/>
          <w:b/>
          <w:bCs/>
          <w:lang w:eastAsia="zh-CN"/>
        </w:rPr>
      </w:pPr>
      <w:r w:rsidRPr="00D50A33">
        <w:rPr>
          <w:rFonts w:eastAsiaTheme="minorEastAsia"/>
          <w:b/>
          <w:bCs/>
          <w:lang w:eastAsia="zh-CN"/>
        </w:rPr>
        <w:t>Pathloss between CW and measurement antenna</w:t>
      </w:r>
    </w:p>
    <w:p w14:paraId="04D222B1" w14:textId="2ABA44CE" w:rsidR="00826E70" w:rsidRPr="00484DB0" w:rsidRDefault="00826E70" w:rsidP="00D50A33">
      <w:pPr>
        <w:pStyle w:val="ListParagraph"/>
        <w:numPr>
          <w:ilvl w:val="0"/>
          <w:numId w:val="51"/>
        </w:numPr>
        <w:spacing w:after="100"/>
        <w:ind w:firstLineChars="0"/>
        <w:rPr>
          <w:rFonts w:eastAsiaTheme="minorEastAsia"/>
          <w:b/>
          <w:bCs/>
          <w:lang w:eastAsia="zh-CN"/>
        </w:rPr>
      </w:pPr>
      <w:r w:rsidRPr="00D50A33">
        <w:rPr>
          <w:rFonts w:eastAsiaTheme="minorEastAsia"/>
          <w:b/>
          <w:bCs/>
          <w:lang w:eastAsia="zh-CN"/>
        </w:rPr>
        <w:t xml:space="preserve">Absorbing material </w:t>
      </w:r>
    </w:p>
    <w:p w14:paraId="5E0B68FB" w14:textId="77777777" w:rsidR="002C7EDC" w:rsidRDefault="002C7EDC" w:rsidP="004E75F6">
      <w:pPr>
        <w:spacing w:after="100"/>
        <w:rPr>
          <w:rFonts w:eastAsiaTheme="minorEastAsia"/>
          <w:bCs/>
          <w:lang w:eastAsia="zh-CN"/>
        </w:rPr>
      </w:pPr>
      <w:r w:rsidRPr="00D50A33">
        <w:rPr>
          <w:rFonts w:eastAsiaTheme="minorEastAsia"/>
          <w:bCs/>
          <w:lang w:eastAsia="zh-CN"/>
        </w:rPr>
        <w:t xml:space="preserve">Based on analysis above, </w:t>
      </w:r>
      <w:r>
        <w:rPr>
          <w:rFonts w:eastAsiaTheme="minorEastAsia"/>
          <w:bCs/>
          <w:lang w:eastAsia="zh-CN"/>
        </w:rPr>
        <w:t>we provide the calculation on how to derive the reasonable isolation value.</w:t>
      </w:r>
    </w:p>
    <w:p w14:paraId="3153FC05" w14:textId="501D6C08" w:rsidR="002C7EDC" w:rsidRDefault="002C7EDC" w:rsidP="004E75F6">
      <w:pPr>
        <w:spacing w:after="100"/>
        <w:rPr>
          <w:rFonts w:eastAsiaTheme="minorEastAsia"/>
          <w:bCs/>
          <w:lang w:eastAsia="zh-CN"/>
        </w:rPr>
      </w:pPr>
      <w:r>
        <w:rPr>
          <w:rFonts w:eastAsiaTheme="minorEastAsia"/>
          <w:bCs/>
          <w:lang w:eastAsia="zh-CN"/>
        </w:rPr>
        <w:t xml:space="preserve"> </w:t>
      </w:r>
      <w:r w:rsidR="004A198D">
        <w:rPr>
          <w:rFonts w:eastAsiaTheme="minorEastAsia"/>
          <w:bCs/>
          <w:lang w:eastAsia="zh-CN"/>
        </w:rPr>
        <w:t>The received backscatter power is calculated as:</w:t>
      </w:r>
    </w:p>
    <w:p w14:paraId="581AD2BB" w14:textId="714CA364" w:rsidR="004A198D" w:rsidRDefault="004A198D" w:rsidP="00D50A33">
      <w:pPr>
        <w:spacing w:after="100"/>
        <w:jc w:val="center"/>
        <w:rPr>
          <w:rFonts w:eastAsiaTheme="minorEastAsia"/>
          <w:bCs/>
          <w:lang w:eastAsia="zh-CN"/>
        </w:rPr>
      </w:pPr>
      <w:r w:rsidRPr="004A198D">
        <w:rPr>
          <w:rFonts w:eastAsiaTheme="minorEastAsia"/>
          <w:bCs/>
          <w:lang w:eastAsia="zh-CN"/>
        </w:rPr>
        <w:t>R</w:t>
      </w:r>
      <w:r w:rsidRPr="00D50A33">
        <w:rPr>
          <w:rFonts w:eastAsiaTheme="minorEastAsia"/>
          <w:bCs/>
          <w:vertAlign w:val="subscript"/>
          <w:lang w:eastAsia="zh-CN"/>
        </w:rPr>
        <w:t>path1</w:t>
      </w:r>
      <w:r w:rsidR="007D09FB">
        <w:rPr>
          <w:rFonts w:eastAsiaTheme="minorEastAsia"/>
          <w:bCs/>
          <w:lang w:eastAsia="zh-CN"/>
        </w:rPr>
        <w:t>=</w:t>
      </w:r>
      <w:r w:rsidRPr="004A198D">
        <w:rPr>
          <w:rFonts w:eastAsiaTheme="minorEastAsia"/>
          <w:bCs/>
          <w:lang w:eastAsia="zh-CN"/>
        </w:rPr>
        <w:t xml:space="preserve"> CW Tx power + CW</w:t>
      </w:r>
      <w:r w:rsidR="00D50A33">
        <w:rPr>
          <w:rFonts w:eastAsiaTheme="minorEastAsia"/>
          <w:bCs/>
          <w:lang w:eastAsia="zh-CN"/>
        </w:rPr>
        <w:t>_</w:t>
      </w:r>
      <w:r w:rsidRPr="004A198D">
        <w:rPr>
          <w:rFonts w:eastAsiaTheme="minorEastAsia"/>
          <w:bCs/>
          <w:lang w:eastAsia="zh-CN"/>
        </w:rPr>
        <w:t>Tx</w:t>
      </w:r>
      <w:r w:rsidR="00D50A33">
        <w:rPr>
          <w:rFonts w:eastAsiaTheme="minorEastAsia"/>
          <w:bCs/>
          <w:lang w:eastAsia="zh-CN"/>
        </w:rPr>
        <w:t>_</w:t>
      </w:r>
      <w:r w:rsidRPr="004A198D">
        <w:rPr>
          <w:rFonts w:eastAsiaTheme="minorEastAsia"/>
          <w:bCs/>
          <w:lang w:eastAsia="zh-CN"/>
        </w:rPr>
        <w:t>gain</w:t>
      </w:r>
      <w:r w:rsidR="00D01FEF">
        <w:rPr>
          <w:rFonts w:eastAsiaTheme="minorEastAsia"/>
          <w:bCs/>
          <w:lang w:eastAsia="zh-CN"/>
        </w:rPr>
        <w:t>_1</w:t>
      </w:r>
      <w:r w:rsidRPr="004A198D">
        <w:rPr>
          <w:rFonts w:eastAsiaTheme="minorEastAsia"/>
          <w:bCs/>
          <w:lang w:eastAsia="zh-CN"/>
        </w:rPr>
        <w:t xml:space="preserve"> – Pathloss1</w:t>
      </w:r>
      <w:r>
        <w:rPr>
          <w:rFonts w:eastAsiaTheme="minorEastAsia"/>
          <w:bCs/>
          <w:lang w:eastAsia="zh-CN"/>
        </w:rPr>
        <w:t>*2</w:t>
      </w:r>
      <w:r w:rsidRPr="004A198D">
        <w:rPr>
          <w:rFonts w:eastAsiaTheme="minorEastAsia"/>
          <w:bCs/>
          <w:lang w:eastAsia="zh-CN"/>
        </w:rPr>
        <w:t xml:space="preserve"> – backscatter loss+ Rx gain – 2*polarization mismatch</w:t>
      </w:r>
      <w:r>
        <w:rPr>
          <w:rFonts w:eastAsiaTheme="minorEastAsia"/>
          <w:bCs/>
          <w:lang w:eastAsia="zh-CN"/>
        </w:rPr>
        <w:t xml:space="preserve"> </w:t>
      </w:r>
      <w:r>
        <w:rPr>
          <w:rFonts w:eastAsiaTheme="minorEastAsia"/>
          <w:bCs/>
          <w:lang w:eastAsia="zh-CN"/>
        </w:rPr>
        <w:tab/>
        <w:t>(1)</w:t>
      </w:r>
    </w:p>
    <w:p w14:paraId="383520D2" w14:textId="2D7F971D" w:rsidR="004A198D" w:rsidRDefault="004A198D" w:rsidP="004A198D">
      <w:pPr>
        <w:spacing w:after="100"/>
        <w:rPr>
          <w:rFonts w:eastAsiaTheme="minorEastAsia"/>
          <w:bCs/>
          <w:lang w:eastAsia="zh-CN"/>
        </w:rPr>
      </w:pPr>
      <w:r>
        <w:rPr>
          <w:rFonts w:eastAsiaTheme="minorEastAsia"/>
          <w:bCs/>
          <w:lang w:eastAsia="zh-CN"/>
        </w:rPr>
        <w:t>The CW leakage is calculated as:</w:t>
      </w:r>
    </w:p>
    <w:p w14:paraId="70271E26" w14:textId="42EA10D5" w:rsidR="004A198D" w:rsidRDefault="004A198D" w:rsidP="00D50A33">
      <w:pPr>
        <w:spacing w:after="100"/>
        <w:jc w:val="center"/>
        <w:rPr>
          <w:rFonts w:eastAsiaTheme="minorEastAsia"/>
          <w:bCs/>
          <w:lang w:eastAsia="zh-CN"/>
        </w:rPr>
      </w:pPr>
      <w:r w:rsidRPr="004A198D">
        <w:rPr>
          <w:rFonts w:eastAsiaTheme="minorEastAsia"/>
          <w:bCs/>
          <w:lang w:eastAsia="zh-CN"/>
        </w:rPr>
        <w:t>R</w:t>
      </w:r>
      <w:r w:rsidRPr="000E4D56">
        <w:rPr>
          <w:rFonts w:eastAsiaTheme="minorEastAsia"/>
          <w:bCs/>
          <w:vertAlign w:val="subscript"/>
          <w:lang w:eastAsia="zh-CN"/>
        </w:rPr>
        <w:t>path</w:t>
      </w:r>
      <w:r w:rsidR="007D09FB">
        <w:rPr>
          <w:rFonts w:eastAsiaTheme="minorEastAsia"/>
          <w:bCs/>
          <w:vertAlign w:val="subscript"/>
          <w:lang w:eastAsia="zh-CN"/>
        </w:rPr>
        <w:t>2</w:t>
      </w:r>
      <w:r w:rsidR="007D09FB">
        <w:rPr>
          <w:rFonts w:eastAsiaTheme="minorEastAsia"/>
          <w:bCs/>
          <w:lang w:eastAsia="zh-CN"/>
        </w:rPr>
        <w:t>=</w:t>
      </w:r>
      <w:r w:rsidRPr="004A198D">
        <w:rPr>
          <w:rFonts w:eastAsiaTheme="minorEastAsia"/>
          <w:bCs/>
          <w:lang w:eastAsia="zh-CN"/>
        </w:rPr>
        <w:t xml:space="preserve"> CW Tx power + CW</w:t>
      </w:r>
      <w:r w:rsidR="00D50A33">
        <w:rPr>
          <w:rFonts w:eastAsiaTheme="minorEastAsia"/>
          <w:bCs/>
          <w:lang w:eastAsia="zh-CN"/>
        </w:rPr>
        <w:t>_</w:t>
      </w:r>
      <w:r w:rsidRPr="004A198D">
        <w:rPr>
          <w:rFonts w:eastAsiaTheme="minorEastAsia"/>
          <w:bCs/>
          <w:lang w:eastAsia="zh-CN"/>
        </w:rPr>
        <w:t>Tx</w:t>
      </w:r>
      <w:r w:rsidR="00D50A33">
        <w:rPr>
          <w:rFonts w:eastAsiaTheme="minorEastAsia"/>
          <w:bCs/>
          <w:lang w:eastAsia="zh-CN"/>
        </w:rPr>
        <w:t>_</w:t>
      </w:r>
      <w:r w:rsidRPr="004A198D">
        <w:rPr>
          <w:rFonts w:eastAsiaTheme="minorEastAsia"/>
          <w:bCs/>
          <w:lang w:eastAsia="zh-CN"/>
        </w:rPr>
        <w:t>gain</w:t>
      </w:r>
      <w:r w:rsidR="00D01FEF">
        <w:rPr>
          <w:rFonts w:eastAsiaTheme="minorEastAsia"/>
          <w:bCs/>
          <w:lang w:eastAsia="zh-CN"/>
        </w:rPr>
        <w:t>_2</w:t>
      </w:r>
      <w:r w:rsidRPr="004A198D">
        <w:rPr>
          <w:rFonts w:eastAsiaTheme="minorEastAsia"/>
          <w:bCs/>
          <w:lang w:eastAsia="zh-CN"/>
        </w:rPr>
        <w:t>– Pathloss</w:t>
      </w:r>
      <w:r>
        <w:rPr>
          <w:rFonts w:eastAsiaTheme="minorEastAsia"/>
          <w:bCs/>
          <w:lang w:eastAsia="zh-CN"/>
        </w:rPr>
        <w:t xml:space="preserve">2 </w:t>
      </w:r>
      <w:r w:rsidR="008519BA">
        <w:rPr>
          <w:rFonts w:eastAsiaTheme="minorEastAsia"/>
          <w:bCs/>
          <w:lang w:eastAsia="zh-CN"/>
        </w:rPr>
        <w:t xml:space="preserve">- </w:t>
      </w:r>
      <w:proofErr w:type="spellStart"/>
      <w:r w:rsidR="008519BA">
        <w:rPr>
          <w:rFonts w:eastAsiaTheme="minorEastAsia"/>
          <w:bCs/>
          <w:lang w:eastAsia="zh-CN"/>
        </w:rPr>
        <w:t>Iso_ab</w:t>
      </w:r>
      <w:proofErr w:type="spellEnd"/>
      <w:r w:rsidR="008519BA">
        <w:rPr>
          <w:rFonts w:eastAsiaTheme="minorEastAsia"/>
          <w:bCs/>
          <w:lang w:eastAsia="zh-CN"/>
        </w:rPr>
        <w:t xml:space="preserve"> +</w:t>
      </w:r>
      <w:r w:rsidRPr="004A198D">
        <w:rPr>
          <w:rFonts w:eastAsiaTheme="minorEastAsia"/>
          <w:bCs/>
          <w:lang w:eastAsia="zh-CN"/>
        </w:rPr>
        <w:t xml:space="preserve"> Rx gain – polarization mismatch</w:t>
      </w:r>
      <w:r>
        <w:rPr>
          <w:rFonts w:eastAsiaTheme="minorEastAsia"/>
          <w:bCs/>
          <w:lang w:eastAsia="zh-CN"/>
        </w:rPr>
        <w:t xml:space="preserve"> </w:t>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t>(2)</w:t>
      </w:r>
    </w:p>
    <w:p w14:paraId="790F28FF" w14:textId="6B3F34A4" w:rsidR="008519BA" w:rsidRDefault="008519BA" w:rsidP="004E75F6">
      <w:pPr>
        <w:spacing w:after="100"/>
        <w:rPr>
          <w:rFonts w:eastAsiaTheme="minorEastAsia"/>
          <w:bCs/>
          <w:lang w:eastAsia="zh-CN"/>
        </w:rPr>
      </w:pPr>
      <w:r>
        <w:rPr>
          <w:rFonts w:eastAsiaTheme="minorEastAsia"/>
          <w:bCs/>
          <w:lang w:eastAsia="zh-CN"/>
        </w:rPr>
        <w:t xml:space="preserve">Where </w:t>
      </w:r>
      <w:proofErr w:type="spellStart"/>
      <w:r>
        <w:rPr>
          <w:rFonts w:eastAsiaTheme="minorEastAsia"/>
          <w:bCs/>
          <w:lang w:eastAsia="zh-CN"/>
        </w:rPr>
        <w:t>Iso_ab</w:t>
      </w:r>
      <w:proofErr w:type="spellEnd"/>
      <w:r>
        <w:rPr>
          <w:rFonts w:eastAsiaTheme="minorEastAsia"/>
          <w:bCs/>
          <w:lang w:eastAsia="zh-CN"/>
        </w:rPr>
        <w:t xml:space="preserve"> is the</w:t>
      </w:r>
      <w:r w:rsidR="00D63ABB">
        <w:rPr>
          <w:rFonts w:eastAsiaTheme="minorEastAsia"/>
          <w:bCs/>
          <w:lang w:eastAsia="zh-CN"/>
        </w:rPr>
        <w:t xml:space="preserve"> isolation</w:t>
      </w:r>
      <w:r>
        <w:rPr>
          <w:rFonts w:eastAsiaTheme="minorEastAsia"/>
          <w:bCs/>
          <w:lang w:eastAsia="zh-CN"/>
        </w:rPr>
        <w:t xml:space="preserve"> introduced by absorbing material. </w:t>
      </w:r>
    </w:p>
    <w:p w14:paraId="316D2BA8" w14:textId="01D57DE3" w:rsidR="004A198D" w:rsidRDefault="007D09FB" w:rsidP="004E75F6">
      <w:pPr>
        <w:spacing w:after="100"/>
        <w:rPr>
          <w:rFonts w:eastAsiaTheme="minorEastAsia"/>
          <w:bCs/>
          <w:lang w:eastAsia="zh-CN"/>
        </w:rPr>
      </w:pPr>
      <w:r>
        <w:rPr>
          <w:rFonts w:eastAsiaTheme="minorEastAsia"/>
          <w:bCs/>
          <w:lang w:eastAsia="zh-CN"/>
        </w:rPr>
        <w:t xml:space="preserve">Based on the agreement minimum range in last meeting, pathloss1 is equal to 30.6dB. Assuming that the offset between CW and measurement antenna is 25 degree, the length between CW and measurement antenna is 39cm, and the pathloss is 23.36 </w:t>
      </w:r>
      <w:proofErr w:type="spellStart"/>
      <w:r>
        <w:rPr>
          <w:rFonts w:eastAsiaTheme="minorEastAsia"/>
          <w:bCs/>
          <w:lang w:eastAsia="zh-CN"/>
        </w:rPr>
        <w:t>dB.</w:t>
      </w:r>
      <w:proofErr w:type="spellEnd"/>
      <w:r w:rsidR="00331931">
        <w:rPr>
          <w:rFonts w:eastAsiaTheme="minorEastAsia"/>
          <w:bCs/>
          <w:lang w:eastAsia="zh-CN"/>
        </w:rPr>
        <w:t xml:space="preserve"> The values of CW</w:t>
      </w:r>
      <w:r w:rsidR="00D50A33">
        <w:rPr>
          <w:rFonts w:eastAsiaTheme="minorEastAsia"/>
          <w:bCs/>
          <w:lang w:eastAsia="zh-CN"/>
        </w:rPr>
        <w:t>_</w:t>
      </w:r>
      <w:r w:rsidR="00331931">
        <w:rPr>
          <w:rFonts w:eastAsiaTheme="minorEastAsia"/>
          <w:bCs/>
          <w:lang w:eastAsia="zh-CN"/>
        </w:rPr>
        <w:t>Tx</w:t>
      </w:r>
      <w:r w:rsidR="00D50A33">
        <w:rPr>
          <w:rFonts w:eastAsiaTheme="minorEastAsia"/>
          <w:bCs/>
          <w:lang w:eastAsia="zh-CN"/>
        </w:rPr>
        <w:t>_</w:t>
      </w:r>
      <w:r w:rsidR="00331931">
        <w:rPr>
          <w:rFonts w:eastAsiaTheme="minorEastAsia"/>
          <w:bCs/>
          <w:lang w:eastAsia="zh-CN"/>
        </w:rPr>
        <w:t>Gain_1 and CW</w:t>
      </w:r>
      <w:r w:rsidR="00D50A33">
        <w:rPr>
          <w:rFonts w:eastAsiaTheme="minorEastAsia"/>
          <w:bCs/>
          <w:lang w:eastAsia="zh-CN"/>
        </w:rPr>
        <w:t>_</w:t>
      </w:r>
      <w:r w:rsidR="00331931">
        <w:rPr>
          <w:rFonts w:eastAsiaTheme="minorEastAsia"/>
          <w:bCs/>
          <w:lang w:eastAsia="zh-CN"/>
        </w:rPr>
        <w:t>Tx</w:t>
      </w:r>
      <w:r w:rsidR="00D50A33">
        <w:rPr>
          <w:rFonts w:eastAsiaTheme="minorEastAsia"/>
          <w:bCs/>
          <w:lang w:eastAsia="zh-CN"/>
        </w:rPr>
        <w:t>_</w:t>
      </w:r>
      <w:r w:rsidR="00331931">
        <w:rPr>
          <w:rFonts w:eastAsiaTheme="minorEastAsia"/>
          <w:bCs/>
          <w:lang w:eastAsia="zh-CN"/>
        </w:rPr>
        <w:t>Gain_2</w:t>
      </w:r>
      <w:r w:rsidR="00595436">
        <w:rPr>
          <w:rFonts w:eastAsiaTheme="minorEastAsia"/>
          <w:bCs/>
          <w:lang w:eastAsia="zh-CN"/>
        </w:rPr>
        <w:t xml:space="preserve"> differ by a few dBs due to different directions in antenna patterns in path1 and path2 and can be absorbed in X in equation (3)</w:t>
      </w:r>
    </w:p>
    <w:p w14:paraId="2454ED52" w14:textId="22D832A6" w:rsidR="007D09FB" w:rsidRDefault="007D09FB" w:rsidP="004E75F6">
      <w:pPr>
        <w:spacing w:after="100"/>
        <w:rPr>
          <w:bCs/>
          <w:lang w:val="en-US" w:eastAsia="zh-CN"/>
        </w:rPr>
      </w:pPr>
      <w:r>
        <w:rPr>
          <w:rFonts w:eastAsiaTheme="minorEastAsia"/>
          <w:bCs/>
          <w:lang w:eastAsia="zh-CN"/>
        </w:rPr>
        <w:t xml:space="preserve">The </w:t>
      </w:r>
      <w:r>
        <w:rPr>
          <w:bCs/>
          <w:lang w:eastAsia="zh-CN"/>
        </w:rPr>
        <w:t xml:space="preserve">difference between </w:t>
      </w:r>
      <w:r w:rsidRPr="00657AAF">
        <w:rPr>
          <w:rFonts w:hint="eastAsia"/>
          <w:bCs/>
          <w:lang w:eastAsia="zh-CN"/>
        </w:rPr>
        <w:t xml:space="preserve">backscatter signal </w:t>
      </w:r>
      <w:r>
        <w:rPr>
          <w:bCs/>
          <w:lang w:eastAsia="zh-CN"/>
        </w:rPr>
        <w:t>and</w:t>
      </w:r>
      <w:r w:rsidRPr="00657AAF">
        <w:rPr>
          <w:rFonts w:hint="eastAsia"/>
          <w:bCs/>
          <w:lang w:eastAsia="zh-CN"/>
        </w:rPr>
        <w:t xml:space="preserve"> the</w:t>
      </w:r>
      <w:r w:rsidRPr="00657AAF">
        <w:rPr>
          <w:rFonts w:hint="eastAsia"/>
          <w:bCs/>
          <w:lang w:val="en-US" w:eastAsia="zh-CN"/>
        </w:rPr>
        <w:t xml:space="preserve"> CW signal leakage</w:t>
      </w:r>
      <w:r>
        <w:rPr>
          <w:bCs/>
          <w:lang w:val="en-US" w:eastAsia="zh-CN"/>
        </w:rPr>
        <w:t xml:space="preserve"> is derived:</w:t>
      </w:r>
    </w:p>
    <w:p w14:paraId="2E44E548" w14:textId="02C61640" w:rsidR="007D09FB" w:rsidRDefault="007D09FB" w:rsidP="00D50A33">
      <w:pPr>
        <w:spacing w:after="100"/>
        <w:jc w:val="center"/>
        <w:rPr>
          <w:rFonts w:eastAsiaTheme="minorEastAsia"/>
          <w:bCs/>
          <w:lang w:eastAsia="zh-CN"/>
        </w:rPr>
      </w:pPr>
      <w:r w:rsidRPr="004A198D">
        <w:rPr>
          <w:rFonts w:eastAsiaTheme="minorEastAsia"/>
          <w:bCs/>
          <w:lang w:eastAsia="zh-CN"/>
        </w:rPr>
        <w:t>R</w:t>
      </w:r>
      <w:r w:rsidRPr="000E4D56">
        <w:rPr>
          <w:rFonts w:eastAsiaTheme="minorEastAsia"/>
          <w:bCs/>
          <w:vertAlign w:val="subscript"/>
          <w:lang w:eastAsia="zh-CN"/>
        </w:rPr>
        <w:t>path1</w:t>
      </w:r>
      <w:r>
        <w:rPr>
          <w:rFonts w:eastAsiaTheme="minorEastAsia"/>
          <w:bCs/>
          <w:lang w:eastAsia="zh-CN"/>
        </w:rPr>
        <w:t xml:space="preserve"> - </w:t>
      </w:r>
      <w:r w:rsidRPr="004A198D">
        <w:rPr>
          <w:rFonts w:eastAsiaTheme="minorEastAsia"/>
          <w:bCs/>
          <w:lang w:eastAsia="zh-CN"/>
        </w:rPr>
        <w:t>R</w:t>
      </w:r>
      <w:r w:rsidRPr="000E4D56">
        <w:rPr>
          <w:rFonts w:eastAsiaTheme="minorEastAsia"/>
          <w:bCs/>
          <w:vertAlign w:val="subscript"/>
          <w:lang w:eastAsia="zh-CN"/>
        </w:rPr>
        <w:t>path</w:t>
      </w:r>
      <w:r>
        <w:rPr>
          <w:rFonts w:eastAsiaTheme="minorEastAsia"/>
          <w:bCs/>
          <w:vertAlign w:val="subscript"/>
          <w:lang w:eastAsia="zh-CN"/>
        </w:rPr>
        <w:t>2</w:t>
      </w:r>
      <w:r>
        <w:rPr>
          <w:rFonts w:eastAsiaTheme="minorEastAsia" w:hint="eastAsia"/>
          <w:bCs/>
          <w:lang w:eastAsia="zh-CN"/>
        </w:rPr>
        <w:t xml:space="preserve"> </w:t>
      </w:r>
      <w:r>
        <w:rPr>
          <w:rFonts w:eastAsiaTheme="minorEastAsia"/>
          <w:bCs/>
          <w:lang w:eastAsia="zh-CN"/>
        </w:rPr>
        <w:t>&gt; X dB</w:t>
      </w:r>
      <w:r w:rsidR="008519BA">
        <w:rPr>
          <w:rFonts w:eastAsiaTheme="minorEastAsia"/>
          <w:bCs/>
          <w:lang w:eastAsia="zh-CN"/>
        </w:rPr>
        <w:t xml:space="preserve">                        (3)</w:t>
      </w:r>
    </w:p>
    <w:p w14:paraId="04505219" w14:textId="28237197" w:rsidR="008519BA" w:rsidRDefault="008519BA" w:rsidP="004E75F6">
      <w:pPr>
        <w:spacing w:after="100"/>
        <w:rPr>
          <w:rFonts w:eastAsiaTheme="minorEastAsia"/>
          <w:bCs/>
          <w:lang w:eastAsia="zh-CN"/>
        </w:rPr>
      </w:pPr>
      <w:r>
        <w:rPr>
          <w:rFonts w:eastAsiaTheme="minorEastAsia"/>
          <w:bCs/>
          <w:lang w:eastAsia="zh-CN"/>
        </w:rPr>
        <w:t>Based on (1) (2) (3)</w:t>
      </w:r>
    </w:p>
    <w:p w14:paraId="5B01BF82" w14:textId="038F1C51" w:rsidR="008519BA" w:rsidRDefault="008519BA" w:rsidP="004E75F6">
      <w:pPr>
        <w:spacing w:after="100"/>
        <w:rPr>
          <w:rFonts w:eastAsiaTheme="minorEastAsia"/>
          <w:bCs/>
          <w:lang w:eastAsia="zh-CN"/>
        </w:rPr>
      </w:pPr>
      <w:r>
        <w:rPr>
          <w:rFonts w:eastAsiaTheme="minorEastAsia"/>
          <w:bCs/>
          <w:lang w:eastAsia="zh-CN"/>
        </w:rPr>
        <w:t>We can derive</w:t>
      </w:r>
    </w:p>
    <w:p w14:paraId="30761E25" w14:textId="7D13DC88" w:rsidR="008519BA" w:rsidRDefault="008519BA" w:rsidP="004E75F6">
      <w:pPr>
        <w:spacing w:after="100"/>
        <w:rPr>
          <w:rFonts w:eastAsiaTheme="minorEastAsia"/>
          <w:bCs/>
          <w:lang w:eastAsia="zh-CN"/>
        </w:rPr>
      </w:pPr>
      <w:r>
        <w:rPr>
          <w:rFonts w:eastAsiaTheme="minorEastAsia"/>
          <w:bCs/>
          <w:lang w:eastAsia="zh-CN"/>
        </w:rPr>
        <w:t xml:space="preserve">Pathloss2 + </w:t>
      </w:r>
      <w:proofErr w:type="spellStart"/>
      <w:r>
        <w:rPr>
          <w:rFonts w:eastAsiaTheme="minorEastAsia"/>
          <w:bCs/>
          <w:lang w:eastAsia="zh-CN"/>
        </w:rPr>
        <w:t>Iso_ab</w:t>
      </w:r>
      <w:proofErr w:type="spellEnd"/>
      <w:r>
        <w:rPr>
          <w:rFonts w:eastAsiaTheme="minorEastAsia"/>
          <w:bCs/>
          <w:lang w:eastAsia="zh-CN"/>
        </w:rPr>
        <w:t xml:space="preserve">&gt; X + 2*Pathloss1 + </w:t>
      </w:r>
      <w:r w:rsidRPr="004A198D">
        <w:rPr>
          <w:rFonts w:eastAsiaTheme="minorEastAsia"/>
          <w:bCs/>
          <w:lang w:eastAsia="zh-CN"/>
        </w:rPr>
        <w:t xml:space="preserve">backscatter </w:t>
      </w:r>
      <w:r>
        <w:rPr>
          <w:rFonts w:eastAsiaTheme="minorEastAsia"/>
          <w:bCs/>
          <w:lang w:eastAsia="zh-CN"/>
        </w:rPr>
        <w:t>loss -</w:t>
      </w:r>
      <w:r w:rsidRPr="008519BA">
        <w:rPr>
          <w:rFonts w:eastAsiaTheme="minorEastAsia"/>
          <w:bCs/>
          <w:lang w:eastAsia="zh-CN"/>
        </w:rPr>
        <w:t xml:space="preserve"> </w:t>
      </w:r>
      <w:r w:rsidRPr="004A198D">
        <w:rPr>
          <w:rFonts w:eastAsiaTheme="minorEastAsia"/>
          <w:bCs/>
          <w:lang w:eastAsia="zh-CN"/>
        </w:rPr>
        <w:t>polarization mismatch</w:t>
      </w:r>
    </w:p>
    <w:p w14:paraId="7E004031" w14:textId="2B0BC424" w:rsidR="008519BA" w:rsidRDefault="008519BA" w:rsidP="004E75F6">
      <w:pPr>
        <w:spacing w:after="100"/>
        <w:rPr>
          <w:rFonts w:eastAsiaTheme="minorEastAsia"/>
          <w:bCs/>
          <w:lang w:eastAsia="zh-CN"/>
        </w:rPr>
      </w:pPr>
      <w:r>
        <w:rPr>
          <w:rFonts w:eastAsiaTheme="minorEastAsia"/>
          <w:bCs/>
          <w:lang w:eastAsia="zh-CN"/>
        </w:rPr>
        <w:t xml:space="preserve">Based on the value used in TR 38.876 for link budget evaluation. We assume that backscatter loss is 6dB and </w:t>
      </w:r>
      <w:r w:rsidRPr="004A198D">
        <w:rPr>
          <w:rFonts w:eastAsiaTheme="minorEastAsia"/>
          <w:bCs/>
          <w:lang w:eastAsia="zh-CN"/>
        </w:rPr>
        <w:t>polarization mismatch</w:t>
      </w:r>
      <w:r>
        <w:rPr>
          <w:rFonts w:eastAsiaTheme="minorEastAsia"/>
          <w:bCs/>
          <w:lang w:eastAsia="zh-CN"/>
        </w:rPr>
        <w:t xml:space="preserve"> is 3dB.</w:t>
      </w:r>
    </w:p>
    <w:p w14:paraId="7D705458" w14:textId="3F5B6B86" w:rsidR="008519BA" w:rsidRPr="007D09FB" w:rsidRDefault="008519BA" w:rsidP="004E75F6">
      <w:pPr>
        <w:spacing w:after="100"/>
        <w:rPr>
          <w:rFonts w:eastAsiaTheme="minorEastAsia"/>
          <w:bCs/>
          <w:lang w:eastAsia="zh-CN"/>
        </w:rPr>
      </w:pPr>
      <w:r>
        <w:rPr>
          <w:rFonts w:eastAsiaTheme="minorEastAsia"/>
          <w:bCs/>
          <w:lang w:eastAsia="zh-CN"/>
        </w:rPr>
        <w:t xml:space="preserve">Then, the CW isolation should be larger than 64.2 dB + X </w:t>
      </w:r>
      <w:proofErr w:type="spellStart"/>
      <w:r>
        <w:rPr>
          <w:rFonts w:eastAsiaTheme="minorEastAsia"/>
          <w:bCs/>
          <w:lang w:eastAsia="zh-CN"/>
        </w:rPr>
        <w:t>dB.</w:t>
      </w:r>
      <w:proofErr w:type="spellEnd"/>
    </w:p>
    <w:p w14:paraId="1683CE47" w14:textId="15EC5969" w:rsidR="004A198D" w:rsidRDefault="00826E70" w:rsidP="004E75F6">
      <w:pPr>
        <w:spacing w:after="100"/>
        <w:rPr>
          <w:rFonts w:eastAsiaTheme="minorEastAsia"/>
          <w:bCs/>
          <w:lang w:eastAsia="zh-CN"/>
        </w:rPr>
      </w:pPr>
      <w:r>
        <w:rPr>
          <w:rFonts w:eastAsiaTheme="minorEastAsia"/>
          <w:bCs/>
          <w:lang w:eastAsia="zh-CN"/>
        </w:rPr>
        <w:t xml:space="preserve">Regarding the value of X. If X is equal to 0, it means the power of CW leakage is same as backscattered R2D signal power. As analysed above, even the CW is perfectly isolated (not perfectly cancelled), the received CW power is always higher than that of backscattered R2D signal as backscattered R2D signal is at sideband. </w:t>
      </w:r>
      <w:r w:rsidR="00500AD3">
        <w:rPr>
          <w:rFonts w:eastAsiaTheme="minorEastAsia"/>
          <w:bCs/>
          <w:lang w:eastAsia="zh-CN"/>
        </w:rPr>
        <w:t xml:space="preserve">It means that </w:t>
      </w:r>
      <w:r>
        <w:rPr>
          <w:rFonts w:eastAsiaTheme="minorEastAsia"/>
          <w:bCs/>
          <w:lang w:eastAsia="zh-CN"/>
        </w:rPr>
        <w:t xml:space="preserve">Reader anyway needs some mechanism to extract the sideband signal. Based on the reported value during SI, the CW </w:t>
      </w:r>
      <w:r w:rsidR="00092790">
        <w:rPr>
          <w:rFonts w:eastAsiaTheme="minorEastAsia"/>
          <w:bCs/>
          <w:lang w:eastAsia="zh-CN"/>
        </w:rPr>
        <w:t xml:space="preserve">cancellation could be up to more than 100 </w:t>
      </w:r>
      <w:proofErr w:type="spellStart"/>
      <w:r w:rsidR="00092790">
        <w:rPr>
          <w:rFonts w:eastAsiaTheme="minorEastAsia"/>
          <w:bCs/>
          <w:lang w:eastAsia="zh-CN"/>
        </w:rPr>
        <w:t>dB.</w:t>
      </w:r>
      <w:proofErr w:type="spellEnd"/>
      <w:r w:rsidR="00092790">
        <w:rPr>
          <w:rFonts w:eastAsiaTheme="minorEastAsia"/>
          <w:bCs/>
          <w:lang w:eastAsia="zh-CN"/>
        </w:rPr>
        <w:t xml:space="preserve"> We don’t need to require the TE to be as powerful as the reader, but several tens of dB is feasible to decode the R2D signal. </w:t>
      </w:r>
    </w:p>
    <w:p w14:paraId="1DE3CFF5" w14:textId="78501D1D" w:rsidR="00092790" w:rsidRPr="00D50A33" w:rsidRDefault="00092790" w:rsidP="004E75F6">
      <w:pPr>
        <w:spacing w:after="100"/>
        <w:rPr>
          <w:rFonts w:eastAsiaTheme="minorEastAsia"/>
          <w:b/>
          <w:bCs/>
          <w:lang w:eastAsia="zh-CN"/>
        </w:rPr>
      </w:pPr>
      <w:r w:rsidRPr="00D50A33">
        <w:rPr>
          <w:rFonts w:eastAsiaTheme="minorEastAsia"/>
          <w:b/>
          <w:bCs/>
          <w:lang w:eastAsia="zh-CN"/>
        </w:rPr>
        <w:t xml:space="preserve">Observation </w:t>
      </w:r>
      <w:r w:rsidR="00262E14">
        <w:rPr>
          <w:rFonts w:eastAsiaTheme="minorEastAsia"/>
          <w:b/>
          <w:bCs/>
          <w:lang w:eastAsia="zh-CN"/>
        </w:rPr>
        <w:t>5</w:t>
      </w:r>
      <w:r w:rsidRPr="00D50A33">
        <w:rPr>
          <w:rFonts w:eastAsiaTheme="minorEastAsia"/>
          <w:b/>
          <w:bCs/>
          <w:lang w:eastAsia="zh-CN"/>
        </w:rPr>
        <w:t>: The CW leakage does not need to be higher than backscattered R2D signal power, since even the CW is perfectly isolated (not perfectly cancelled), the received CW power is always higher than that of backscattered R2D signal as backscattered R2D signal is at sideband.</w:t>
      </w:r>
    </w:p>
    <w:p w14:paraId="3EA2D4D9" w14:textId="26A20994" w:rsidR="00092790" w:rsidRDefault="00092790" w:rsidP="004E75F6">
      <w:pPr>
        <w:spacing w:after="100"/>
        <w:rPr>
          <w:rFonts w:eastAsiaTheme="minorEastAsia"/>
          <w:bCs/>
          <w:lang w:eastAsia="zh-CN"/>
        </w:rPr>
      </w:pPr>
      <w:r>
        <w:rPr>
          <w:rFonts w:eastAsiaTheme="minorEastAsia"/>
          <w:bCs/>
          <w:lang w:eastAsia="zh-CN"/>
        </w:rPr>
        <w:t>Based on above analysis, the value of 50-60 dB is reasonable for CW isolation conditions. And the CW interference cancellation is up to TE implementation.</w:t>
      </w:r>
    </w:p>
    <w:p w14:paraId="5561FF25" w14:textId="440973A5" w:rsidR="00092790" w:rsidRPr="00D50A33" w:rsidRDefault="00092790" w:rsidP="00092790">
      <w:pPr>
        <w:spacing w:after="100"/>
        <w:rPr>
          <w:rFonts w:eastAsiaTheme="minorEastAsia"/>
          <w:b/>
          <w:bCs/>
          <w:lang w:eastAsia="zh-CN"/>
        </w:rPr>
      </w:pPr>
      <w:r w:rsidRPr="00D50A33">
        <w:rPr>
          <w:rFonts w:eastAsiaTheme="minorEastAsia"/>
          <w:b/>
          <w:bCs/>
          <w:lang w:eastAsia="zh-CN"/>
        </w:rPr>
        <w:t xml:space="preserve">Proposal </w:t>
      </w:r>
      <w:r w:rsidR="00262E14">
        <w:rPr>
          <w:rFonts w:eastAsiaTheme="minorEastAsia"/>
          <w:b/>
          <w:bCs/>
          <w:lang w:eastAsia="zh-CN"/>
        </w:rPr>
        <w:t>2</w:t>
      </w:r>
      <w:r w:rsidRPr="00D50A33">
        <w:rPr>
          <w:rFonts w:eastAsiaTheme="minorEastAsia"/>
          <w:b/>
          <w:bCs/>
          <w:lang w:eastAsia="zh-CN"/>
        </w:rPr>
        <w:t>: The CW isolation condition is defined as 50-60 dB, and CW interference cancellation is up to TE implementation.</w:t>
      </w:r>
    </w:p>
    <w:p w14:paraId="678424E9" w14:textId="77777777" w:rsidR="007A0122" w:rsidRDefault="007A0122" w:rsidP="004E75F6">
      <w:pPr>
        <w:spacing w:after="100"/>
        <w:rPr>
          <w:rFonts w:eastAsiaTheme="minorEastAsia"/>
          <w:bCs/>
          <w:lang w:eastAsia="zh-CN"/>
        </w:rPr>
      </w:pPr>
    </w:p>
    <w:p w14:paraId="65471030" w14:textId="4B41F684" w:rsidR="00F76979" w:rsidRDefault="00F76979" w:rsidP="004E75F6">
      <w:pPr>
        <w:spacing w:after="100"/>
        <w:rPr>
          <w:rFonts w:eastAsiaTheme="minorEastAsia"/>
          <w:bCs/>
          <w:lang w:eastAsia="zh-CN"/>
        </w:rPr>
      </w:pPr>
      <w:r>
        <w:rPr>
          <w:rFonts w:eastAsiaTheme="minorEastAsia"/>
          <w:bCs/>
          <w:lang w:eastAsia="zh-CN"/>
        </w:rPr>
        <w:t>Regarding the test procedure, RAN4 agreed on the baseline test procedures for receiver and backscatter requirements. The details need some updating. The proposed TP for test procedures for receiver requirements and backscatter requirements are updated as follows:</w:t>
      </w:r>
    </w:p>
    <w:p w14:paraId="40EBC558" w14:textId="25D5F73B" w:rsidR="00F76979" w:rsidRPr="00D50A33" w:rsidRDefault="00F650F0" w:rsidP="004E75F6">
      <w:pPr>
        <w:spacing w:after="100"/>
        <w:rPr>
          <w:rFonts w:eastAsiaTheme="minorEastAsia"/>
          <w:b/>
          <w:bCs/>
          <w:lang w:eastAsia="zh-CN"/>
        </w:rPr>
      </w:pPr>
      <w:r w:rsidRPr="00D50A33">
        <w:rPr>
          <w:rFonts w:eastAsiaTheme="minorEastAsia"/>
          <w:b/>
          <w:bCs/>
          <w:lang w:eastAsia="zh-CN"/>
        </w:rPr>
        <w:t>TP for test procedures for receiver requirements</w:t>
      </w:r>
    </w:p>
    <w:p w14:paraId="4B274907" w14:textId="77777777" w:rsidR="00A417CA" w:rsidRPr="00BB4F71" w:rsidRDefault="00A417CA" w:rsidP="00A417CA">
      <w:pPr>
        <w:numPr>
          <w:ilvl w:val="0"/>
          <w:numId w:val="52"/>
        </w:numPr>
        <w:rPr>
          <w:lang w:val="en-US" w:eastAsia="zh-CN"/>
        </w:rPr>
      </w:pPr>
      <w:bookmarkStart w:id="2" w:name="_Hlk197452431"/>
      <w:r w:rsidRPr="00BB4F71">
        <w:rPr>
          <w:lang w:val="en-US" w:eastAsia="zh-CN"/>
        </w:rPr>
        <w:t>Step 1: Conduct the calibration procedure to determine testing antenna gain, CW antenna gain, mismatch between testing/CW antenna to DUT, insertion loss and cable loss, etc.</w:t>
      </w:r>
    </w:p>
    <w:p w14:paraId="3D2979EB" w14:textId="77777777" w:rsidR="00A417CA" w:rsidRPr="00BB4F71" w:rsidRDefault="00A417CA" w:rsidP="00A417CA">
      <w:pPr>
        <w:numPr>
          <w:ilvl w:val="0"/>
          <w:numId w:val="52"/>
        </w:numPr>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14:paraId="7B37072E" w14:textId="77777777" w:rsidR="00A417CA" w:rsidRPr="00BB4F71" w:rsidRDefault="00A417CA" w:rsidP="00A417CA">
      <w:pPr>
        <w:numPr>
          <w:ilvl w:val="0"/>
          <w:numId w:val="52"/>
        </w:numPr>
        <w:rPr>
          <w:lang w:val="en-US" w:eastAsia="zh-CN"/>
        </w:rPr>
      </w:pPr>
      <w:bookmarkStart w:id="3" w:name="OLE_LINK52"/>
      <w:bookmarkStart w:id="4" w:name="OLE_LINK53"/>
      <w:r w:rsidRPr="00BB4F71">
        <w:rPr>
          <w:rFonts w:hint="eastAsia"/>
          <w:lang w:val="en-US" w:eastAsia="zh-CN"/>
        </w:rPr>
        <w:t xml:space="preserve">Step 3: Device is assumed charging during the measurement according to device declaration on the required energy conditions. </w:t>
      </w:r>
      <w:bookmarkEnd w:id="3"/>
    </w:p>
    <w:bookmarkEnd w:id="4"/>
    <w:p w14:paraId="091B759D" w14:textId="77777777" w:rsidR="00A417CA" w:rsidRDefault="00A417CA" w:rsidP="00A417CA">
      <w:pPr>
        <w:numPr>
          <w:ilvl w:val="0"/>
          <w:numId w:val="52"/>
        </w:numPr>
        <w:rPr>
          <w:ins w:id="5" w:author="Huawei" w:date="2025-04-29T16:41:00Z"/>
          <w:lang w:val="en-US" w:eastAsia="zh-CN"/>
        </w:rPr>
      </w:pPr>
      <w:r w:rsidRPr="00BB4F71">
        <w:rPr>
          <w:rFonts w:hint="eastAsia"/>
          <w:lang w:val="en-US" w:eastAsia="zh-CN"/>
        </w:rPr>
        <w:t xml:space="preserve">Step 4: Set the target test frequency and transmit power for signal generator and CW signal. </w:t>
      </w:r>
    </w:p>
    <w:p w14:paraId="7D7BABEC" w14:textId="26D232AF" w:rsidR="00A417CA" w:rsidRDefault="00A417CA" w:rsidP="00A417CA">
      <w:pPr>
        <w:numPr>
          <w:ilvl w:val="1"/>
          <w:numId w:val="52"/>
        </w:numPr>
        <w:rPr>
          <w:ins w:id="6" w:author="Huawei" w:date="2025-05-06T19:33:00Z"/>
          <w:lang w:val="en-US" w:eastAsia="zh-CN"/>
        </w:rPr>
      </w:pPr>
      <w:r w:rsidRPr="00BB4F71">
        <w:rPr>
          <w:rFonts w:hint="eastAsia"/>
          <w:lang w:val="en-US" w:eastAsia="zh-CN"/>
        </w:rPr>
        <w:t xml:space="preserve">The transmit power </w:t>
      </w:r>
      <w:r w:rsidRPr="00AF7748">
        <w:rPr>
          <w:rFonts w:hint="eastAsia"/>
          <w:lang w:val="en-US" w:eastAsia="zh-CN"/>
        </w:rPr>
        <w:t>o</w:t>
      </w:r>
      <w:r w:rsidRPr="00AF7748">
        <w:rPr>
          <w:lang w:val="en-US" w:eastAsia="zh-CN"/>
        </w:rPr>
        <w:t xml:space="preserve">f </w:t>
      </w:r>
      <w:ins w:id="7" w:author="Huawei" w:date="2025-05-09T16:42:00Z">
        <w:r w:rsidR="0049502C" w:rsidRPr="00AF7748">
          <w:rPr>
            <w:lang w:val="en-US" w:eastAsia="zh-CN"/>
          </w:rPr>
          <w:t xml:space="preserve">R2D </w:t>
        </w:r>
      </w:ins>
      <w:r w:rsidRPr="00AF7748">
        <w:rPr>
          <w:lang w:val="en-US" w:eastAsia="zh-CN"/>
        </w:rPr>
        <w:t>signal</w:t>
      </w:r>
      <w:r w:rsidRPr="00AF7748">
        <w:rPr>
          <w:rFonts w:hint="eastAsia"/>
          <w:lang w:val="en-US" w:eastAsia="zh-CN"/>
        </w:rPr>
        <w:t xml:space="preserve"> </w:t>
      </w:r>
      <w:r w:rsidRPr="00AF7748">
        <w:rPr>
          <w:lang w:val="en-US" w:eastAsia="zh-CN"/>
        </w:rPr>
        <w:t>generator</w:t>
      </w:r>
      <w:r w:rsidRPr="00BB4F71">
        <w:rPr>
          <w:rFonts w:hint="eastAsia"/>
          <w:lang w:val="en-US" w:eastAsia="zh-CN"/>
        </w:rPr>
        <w:t xml:space="preserve"> shall be set as </w:t>
      </w:r>
      <w:r w:rsidRPr="00BB4F71">
        <w:rPr>
          <w:lang w:val="en-US" w:eastAsia="zh-CN"/>
        </w:rPr>
        <w:t>that</w:t>
      </w:r>
      <w:r w:rsidRPr="00BB4F71">
        <w:rPr>
          <w:rFonts w:hint="eastAsia"/>
          <w:lang w:val="en-US" w:eastAsia="zh-CN"/>
        </w:rPr>
        <w:t xml:space="preserve"> the received power at DUT</w:t>
      </w:r>
      <w:r w:rsidRPr="00BB4F71">
        <w:rPr>
          <w:lang w:val="en-US" w:eastAsia="zh-CN"/>
        </w:rPr>
        <w:t>’</w:t>
      </w:r>
      <w:r w:rsidRPr="00BB4F71">
        <w:rPr>
          <w:rFonts w:hint="eastAsia"/>
          <w:lang w:val="en-US" w:eastAsia="zh-CN"/>
        </w:rPr>
        <w:t xml:space="preserve">s antenna is equal to </w:t>
      </w:r>
      <w:r w:rsidRPr="00BB4F71">
        <w:rPr>
          <w:lang w:val="en-US" w:eastAsia="zh-CN"/>
        </w:rPr>
        <w:t>minimum</w:t>
      </w:r>
      <w:r w:rsidRPr="00BB4F71">
        <w:rPr>
          <w:rFonts w:hint="eastAsia"/>
          <w:lang w:val="en-US" w:eastAsia="zh-CN"/>
        </w:rPr>
        <w:t xml:space="preserve"> reference </w:t>
      </w:r>
      <w:r w:rsidRPr="00BB4F71">
        <w:rPr>
          <w:lang w:val="en-US" w:eastAsia="zh-CN"/>
        </w:rPr>
        <w:t>sensitivity</w:t>
      </w:r>
      <w:r w:rsidRPr="00BB4F71">
        <w:rPr>
          <w:rFonts w:hint="eastAsia"/>
          <w:lang w:val="en-US" w:eastAsia="zh-CN"/>
        </w:rPr>
        <w:t xml:space="preserve"> </w:t>
      </w:r>
      <w:r w:rsidRPr="00BB4F71">
        <w:rPr>
          <w:lang w:val="en-US" w:eastAsia="zh-CN"/>
        </w:rPr>
        <w:t>requirement</w:t>
      </w:r>
      <w:r w:rsidRPr="00BB4F71">
        <w:rPr>
          <w:rFonts w:hint="eastAsia"/>
          <w:lang w:val="en-US" w:eastAsia="zh-CN"/>
        </w:rPr>
        <w:t xml:space="preserve"> of device. </w:t>
      </w:r>
    </w:p>
    <w:p w14:paraId="0C7F7D2A" w14:textId="31E421B0" w:rsidR="00A417CA" w:rsidRPr="00305736" w:rsidRDefault="00A417CA" w:rsidP="00A417CA">
      <w:pPr>
        <w:pStyle w:val="ListParagraph"/>
        <w:numPr>
          <w:ilvl w:val="1"/>
          <w:numId w:val="52"/>
        </w:numPr>
        <w:ind w:firstLineChars="0"/>
        <w:rPr>
          <w:ins w:id="8" w:author="Huawei" w:date="2025-05-06T19:33:00Z"/>
          <w:lang w:val="en-US" w:eastAsia="zh-CN"/>
        </w:rPr>
      </w:pPr>
      <w:ins w:id="9" w:author="Huawei" w:date="2025-05-06T19:33:00Z">
        <w:r w:rsidRPr="00AF7748">
          <w:rPr>
            <w:rFonts w:eastAsia="SimSun"/>
            <w:lang w:val="en-US" w:eastAsia="zh-CN"/>
          </w:rPr>
          <w:t xml:space="preserve">The CW signal level is set </w:t>
        </w:r>
      </w:ins>
      <w:ins w:id="10" w:author="Huawei" w:date="2025-05-09T16:45:00Z">
        <w:r w:rsidR="007E7CE8" w:rsidRPr="00AF7748">
          <w:rPr>
            <w:rFonts w:eastAsia="SimSun"/>
            <w:lang w:val="en-US" w:eastAsia="zh-CN"/>
          </w:rPr>
          <w:t xml:space="preserve">such </w:t>
        </w:r>
      </w:ins>
      <w:ins w:id="11" w:author="Huawei" w:date="2025-05-09T10:40:00Z">
        <w:r w:rsidR="00281B3E" w:rsidRPr="00AF7748">
          <w:rPr>
            <w:rFonts w:eastAsia="SimSun"/>
            <w:lang w:val="en-US" w:eastAsia="zh-CN"/>
          </w:rPr>
          <w:t>that</w:t>
        </w:r>
      </w:ins>
      <w:ins w:id="12" w:author="Huawei" w:date="2025-05-06T19:33:00Z">
        <w:r w:rsidRPr="00AF7748">
          <w:rPr>
            <w:rFonts w:eastAsia="SimSun"/>
            <w:lang w:val="en-US" w:eastAsia="zh-CN"/>
          </w:rPr>
          <w:t xml:space="preserve"> </w:t>
        </w:r>
      </w:ins>
      <w:ins w:id="13" w:author="Huawei" w:date="2025-05-09T16:46:00Z">
        <w:r w:rsidR="007E7CE8" w:rsidRPr="00AF7748">
          <w:rPr>
            <w:rFonts w:eastAsia="SimSun"/>
            <w:lang w:val="en-US" w:eastAsia="zh-CN"/>
          </w:rPr>
          <w:t xml:space="preserve">the power </w:t>
        </w:r>
      </w:ins>
      <w:ins w:id="14" w:author="Huawei" w:date="2025-05-09T10:40:00Z">
        <w:r w:rsidR="00281B3E" w:rsidRPr="00AF7748">
          <w:rPr>
            <w:rFonts w:eastAsia="SimSun"/>
            <w:lang w:val="en-US" w:eastAsia="zh-CN"/>
          </w:rPr>
          <w:t>at DUT’s antenna</w:t>
        </w:r>
        <w:r w:rsidR="00281B3E" w:rsidRPr="00AF7748">
          <w:rPr>
            <w:lang w:val="en-US" w:eastAsia="zh-CN"/>
          </w:rPr>
          <w:t xml:space="preserve"> is </w:t>
        </w:r>
      </w:ins>
      <w:ins w:id="15" w:author="Huawei" w:date="2025-05-09T16:42:00Z">
        <w:r w:rsidR="007E7CE8" w:rsidRPr="00AF7748">
          <w:rPr>
            <w:lang w:val="en-US" w:eastAsia="zh-CN"/>
          </w:rPr>
          <w:t xml:space="preserve">R2D </w:t>
        </w:r>
      </w:ins>
      <w:ins w:id="16" w:author="Huawei" w:date="2025-05-09T10:39:00Z">
        <w:r w:rsidR="00500C29" w:rsidRPr="00AF7748">
          <w:rPr>
            <w:lang w:val="en-US" w:eastAsia="zh-CN"/>
          </w:rPr>
          <w:t>signal</w:t>
        </w:r>
      </w:ins>
      <w:ins w:id="17" w:author="Huawei" w:date="2025-05-09T18:01:00Z">
        <w:r w:rsidR="00DE3C57" w:rsidRPr="00AF7748">
          <w:rPr>
            <w:lang w:val="en-US" w:eastAsia="zh-CN"/>
          </w:rPr>
          <w:t xml:space="preserve"> power</w:t>
        </w:r>
      </w:ins>
      <w:ins w:id="18" w:author="Huawei" w:date="2025-05-09T10:39:00Z">
        <w:r w:rsidR="00500C29" w:rsidRPr="00AF7748">
          <w:rPr>
            <w:lang w:val="en-US" w:eastAsia="zh-CN"/>
          </w:rPr>
          <w:t xml:space="preserve"> </w:t>
        </w:r>
      </w:ins>
      <w:ins w:id="19" w:author="Huawei" w:date="2025-05-09T10:42:00Z">
        <w:r w:rsidR="0093015D" w:rsidRPr="00AF7748">
          <w:rPr>
            <w:lang w:val="en-US" w:eastAsia="zh-CN"/>
          </w:rPr>
          <w:t>+ X</w:t>
        </w:r>
      </w:ins>
      <w:ins w:id="20" w:author="Huawei" w:date="2025-05-09T10:39:00Z">
        <w:r w:rsidR="00500C29" w:rsidRPr="00AF7748">
          <w:rPr>
            <w:lang w:val="en-US" w:eastAsia="zh-CN"/>
          </w:rPr>
          <w:t xml:space="preserve"> </w:t>
        </w:r>
      </w:ins>
      <w:ins w:id="21" w:author="Huawei" w:date="2025-05-06T19:33:00Z">
        <w:r w:rsidRPr="00AF7748">
          <w:rPr>
            <w:rFonts w:eastAsia="SimSun"/>
            <w:lang w:val="en-US" w:eastAsia="zh-CN"/>
          </w:rPr>
          <w:t>dB</w:t>
        </w:r>
        <w:r w:rsidRPr="00AF7748">
          <w:rPr>
            <w:lang w:val="en-US" w:eastAsia="zh-CN"/>
          </w:rPr>
          <w:t xml:space="preserve">, and </w:t>
        </w:r>
        <w:r w:rsidRPr="00AF7748">
          <w:rPr>
            <w:rFonts w:hint="eastAsia"/>
            <w:bCs/>
          </w:rPr>
          <w:t>CW signal is transmitted continuously with</w:t>
        </w:r>
        <w:r w:rsidRPr="00AF7748">
          <w:rPr>
            <w:bCs/>
          </w:rPr>
          <w:t>in</w:t>
        </w:r>
        <w:r w:rsidRPr="00AF7748">
          <w:rPr>
            <w:rFonts w:hint="eastAsia"/>
            <w:bCs/>
          </w:rPr>
          <w:t xml:space="preserve"> the time period, during which A-IoT device is expected</w:t>
        </w:r>
        <w:r w:rsidRPr="009F6A29">
          <w:rPr>
            <w:rFonts w:hint="eastAsia"/>
            <w:bCs/>
          </w:rPr>
          <w:t xml:space="preserve"> to response</w:t>
        </w:r>
      </w:ins>
    </w:p>
    <w:p w14:paraId="11F174A0" w14:textId="77777777" w:rsidR="00A417CA" w:rsidRPr="00305736" w:rsidDel="006A5883" w:rsidRDefault="00A417CA" w:rsidP="00AF7748">
      <w:pPr>
        <w:pStyle w:val="ListParagraph"/>
        <w:numPr>
          <w:ilvl w:val="1"/>
          <w:numId w:val="52"/>
        </w:numPr>
        <w:ind w:firstLineChars="0"/>
        <w:rPr>
          <w:del w:id="22" w:author="Huawei" w:date="2025-05-06T19:33:00Z"/>
          <w:lang w:val="en-US" w:eastAsia="zh-CN"/>
        </w:rPr>
      </w:pPr>
      <w:del w:id="23" w:author="Huawei" w:date="2025-04-29T16:42:00Z">
        <w:r w:rsidRPr="00305736" w:rsidDel="00305736">
          <w:rPr>
            <w:rFonts w:hint="eastAsia"/>
            <w:lang w:val="en-US" w:eastAsia="zh-CN"/>
          </w:rPr>
          <w:delText xml:space="preserve">FSS on the </w:delText>
        </w:r>
      </w:del>
      <w:del w:id="24" w:author="Huawei" w:date="2025-04-29T16:44:00Z">
        <w:r w:rsidRPr="00305736" w:rsidDel="00305736">
          <w:rPr>
            <w:rFonts w:hint="eastAsia"/>
            <w:lang w:val="en-US" w:eastAsia="zh-CN"/>
          </w:rPr>
          <w:delText xml:space="preserve">CW </w:delText>
        </w:r>
        <w:r w:rsidRPr="00305736" w:rsidDel="00305736">
          <w:rPr>
            <w:lang w:val="en-US" w:eastAsia="zh-CN"/>
          </w:rPr>
          <w:delText>signal</w:delText>
        </w:r>
        <w:r w:rsidRPr="00305736" w:rsidDel="00305736">
          <w:rPr>
            <w:rFonts w:hint="eastAsia"/>
            <w:lang w:val="en-US" w:eastAsia="zh-CN"/>
          </w:rPr>
          <w:delText xml:space="preserve"> level.</w:delText>
        </w:r>
      </w:del>
    </w:p>
    <w:p w14:paraId="7713D2B9" w14:textId="77777777" w:rsidR="00A417CA" w:rsidRPr="00BB4F71" w:rsidRDefault="00A417CA" w:rsidP="00A417CA">
      <w:pPr>
        <w:numPr>
          <w:ilvl w:val="0"/>
          <w:numId w:val="52"/>
        </w:numPr>
        <w:rPr>
          <w:lang w:val="en-US" w:eastAsia="zh-CN"/>
        </w:rPr>
      </w:pPr>
      <w:r w:rsidRPr="00BB4F71">
        <w:rPr>
          <w:rFonts w:hint="eastAsia"/>
          <w:lang w:val="en-US" w:eastAsia="zh-CN"/>
        </w:rPr>
        <w:t xml:space="preserve">Step 5: Determine whether DUT can send the correct response in D2R channel </w:t>
      </w:r>
      <w:del w:id="25" w:author="Huawei" w:date="2025-04-29T16:45:00Z">
        <w:r w:rsidRPr="00BB4F71" w:rsidDel="00305736">
          <w:rPr>
            <w:rFonts w:hint="eastAsia"/>
            <w:lang w:val="en-US" w:eastAsia="zh-CN"/>
          </w:rPr>
          <w:delText xml:space="preserve">within timing window, e.g., </w:delText>
        </w:r>
        <w:r w:rsidRPr="00BB4F71" w:rsidDel="00305736">
          <w:rPr>
            <w:lang w:eastAsia="en-GB"/>
          </w:rPr>
          <w:delText>TR2D_min</w:delText>
        </w:r>
      </w:del>
      <w:ins w:id="26" w:author="Huawei" w:date="2025-04-29T16:45:00Z">
        <w:r>
          <w:rPr>
            <w:lang w:val="en-US" w:eastAsia="zh-CN"/>
          </w:rPr>
          <w:t>with correct timing relationship</w:t>
        </w:r>
      </w:ins>
      <w:ins w:id="27" w:author="Huawei" w:date="2025-04-29T16:46:00Z">
        <w:r>
          <w:rPr>
            <w:lang w:val="en-US" w:eastAsia="zh-CN"/>
          </w:rPr>
          <w:t>.</w:t>
        </w:r>
      </w:ins>
    </w:p>
    <w:p w14:paraId="4E87F0AD" w14:textId="77777777" w:rsidR="00A417CA" w:rsidRDefault="00A417CA" w:rsidP="00A417CA">
      <w:pPr>
        <w:numPr>
          <w:ilvl w:val="0"/>
          <w:numId w:val="52"/>
        </w:numPr>
        <w:rPr>
          <w:ins w:id="28" w:author="Huawei" w:date="2025-04-29T16:48:00Z"/>
          <w:lang w:val="en-US" w:eastAsia="zh-CN"/>
        </w:rPr>
      </w:pPr>
      <w:r w:rsidRPr="00BB4F71">
        <w:rPr>
          <w:rFonts w:hint="eastAsia"/>
          <w:lang w:val="en-US" w:eastAsia="zh-CN"/>
        </w:rPr>
        <w:t xml:space="preserve">Step 6: Move to next measurement point and repeat Step </w:t>
      </w:r>
      <w:del w:id="29" w:author="Huawei" w:date="2025-04-29T16:40:00Z">
        <w:r w:rsidRPr="00BB4F71" w:rsidDel="00305736">
          <w:rPr>
            <w:rFonts w:hint="eastAsia"/>
            <w:lang w:val="en-US" w:eastAsia="zh-CN"/>
          </w:rPr>
          <w:delText>3</w:delText>
        </w:r>
      </w:del>
      <w:ins w:id="30" w:author="Huawei" w:date="2025-04-29T16:46:00Z">
        <w:r>
          <w:rPr>
            <w:lang w:val="en-US" w:eastAsia="zh-CN"/>
          </w:rPr>
          <w:t>4</w:t>
        </w:r>
      </w:ins>
      <w:r w:rsidRPr="00BB4F71">
        <w:rPr>
          <w:rFonts w:hint="eastAsia"/>
          <w:lang w:val="en-US" w:eastAsia="zh-CN"/>
        </w:rPr>
        <w:t xml:space="preserve">-5 until complete all the testing point in the </w:t>
      </w:r>
      <w:r w:rsidRPr="00BB4F71">
        <w:rPr>
          <w:lang w:val="en-US" w:eastAsia="zh-CN"/>
        </w:rPr>
        <w:t>measurement</w:t>
      </w:r>
      <w:r w:rsidRPr="00BB4F71">
        <w:rPr>
          <w:rFonts w:hint="eastAsia"/>
          <w:lang w:val="en-US" w:eastAsia="zh-CN"/>
        </w:rPr>
        <w:t xml:space="preserve"> grid.</w:t>
      </w:r>
    </w:p>
    <w:p w14:paraId="50290539" w14:textId="77777777" w:rsidR="00A417CA" w:rsidRDefault="00A417CA" w:rsidP="00A417CA">
      <w:pPr>
        <w:ind w:left="360"/>
        <w:rPr>
          <w:ins w:id="31" w:author="Huawei" w:date="2025-04-29T16:50:00Z"/>
          <w:lang w:val="en-US" w:eastAsia="zh-CN"/>
        </w:rPr>
      </w:pPr>
      <w:ins w:id="32" w:author="Huawei" w:date="2025-04-29T16:49:00Z">
        <w:r>
          <w:rPr>
            <w:lang w:val="en-US" w:eastAsia="zh-CN"/>
          </w:rPr>
          <w:t>Note 1: The test result for each measurement grid depend</w:t>
        </w:r>
      </w:ins>
      <w:ins w:id="33" w:author="Huawei" w:date="2025-04-29T16:50:00Z">
        <w:r>
          <w:rPr>
            <w:lang w:val="en-US" w:eastAsia="zh-CN"/>
          </w:rPr>
          <w:t>s on performance metric defined in core requirements. (e.g. PASS/Not or sensitivity value for each grid).</w:t>
        </w:r>
      </w:ins>
    </w:p>
    <w:p w14:paraId="50BA3685" w14:textId="7B636EEF" w:rsidR="00A417CA" w:rsidRPr="00AF7748" w:rsidRDefault="00A417CA">
      <w:pPr>
        <w:ind w:left="360"/>
        <w:rPr>
          <w:ins w:id="34" w:author="Huawei" w:date="2025-05-09T16:57:00Z"/>
          <w:lang w:val="en-US" w:eastAsia="zh-CN"/>
        </w:rPr>
      </w:pPr>
      <w:ins w:id="35" w:author="Huawei" w:date="2025-04-29T16:50:00Z">
        <w:r>
          <w:rPr>
            <w:lang w:val="en-US" w:eastAsia="zh-CN"/>
          </w:rPr>
          <w:t xml:space="preserve">Note 2: </w:t>
        </w:r>
      </w:ins>
      <w:ins w:id="36" w:author="Huawei" w:date="2025-04-29T16:51:00Z">
        <w:r>
          <w:rPr>
            <w:lang w:val="en-US" w:eastAsia="zh-CN"/>
          </w:rPr>
          <w:t>W</w:t>
        </w:r>
        <w:r>
          <w:rPr>
            <w:bCs/>
          </w:rPr>
          <w:t xml:space="preserve">hen </w:t>
        </w:r>
        <w:r w:rsidRPr="00BB4F71">
          <w:rPr>
            <w:rFonts w:hint="eastAsia"/>
            <w:lang w:val="en-US" w:eastAsia="zh-CN"/>
          </w:rPr>
          <w:t>correct response</w:t>
        </w:r>
        <w:r>
          <w:rPr>
            <w:lang w:val="en-US" w:eastAsia="zh-CN"/>
          </w:rPr>
          <w:t xml:space="preserve"> is not detected for one measure grid, whether to </w:t>
        </w:r>
        <w:r w:rsidRPr="009F6A29">
          <w:rPr>
            <w:rFonts w:hint="eastAsia"/>
            <w:bCs/>
          </w:rPr>
          <w:t xml:space="preserve">increase the transmit power of </w:t>
        </w:r>
        <w:r w:rsidRPr="00AF7748">
          <w:rPr>
            <w:rFonts w:hint="eastAsia"/>
            <w:bCs/>
          </w:rPr>
          <w:t>signal generator</w:t>
        </w:r>
        <w:r w:rsidRPr="00AF7748">
          <w:rPr>
            <w:bCs/>
          </w:rPr>
          <w:t xml:space="preserve"> to repeat the test for the same </w:t>
        </w:r>
      </w:ins>
      <w:ins w:id="37" w:author="Huawei" w:date="2025-04-29T16:52:00Z">
        <w:r w:rsidRPr="00AF7748">
          <w:rPr>
            <w:bCs/>
          </w:rPr>
          <w:t xml:space="preserve">grid </w:t>
        </w:r>
        <w:r w:rsidRPr="00AF7748">
          <w:rPr>
            <w:lang w:val="en-US" w:eastAsia="zh-CN"/>
          </w:rPr>
          <w:t>depends on performance metric defined in core requirements.</w:t>
        </w:r>
      </w:ins>
    </w:p>
    <w:p w14:paraId="30A3CD06" w14:textId="32F57072" w:rsidR="00726EAA" w:rsidRDefault="00726EAA" w:rsidP="00AF7748">
      <w:pPr>
        <w:ind w:left="360"/>
        <w:rPr>
          <w:ins w:id="38" w:author="Huawei" w:date="2025-04-29T16:40:00Z"/>
          <w:lang w:val="en-US" w:eastAsia="zh-CN"/>
        </w:rPr>
      </w:pPr>
      <w:ins w:id="39" w:author="Huawei" w:date="2025-05-09T16:57:00Z">
        <w:r w:rsidRPr="00AF7748">
          <w:rPr>
            <w:lang w:val="en-US" w:eastAsia="zh-CN"/>
          </w:rPr>
          <w:t xml:space="preserve">Note </w:t>
        </w:r>
      </w:ins>
      <w:ins w:id="40" w:author="Huawei" w:date="2025-05-09T16:58:00Z">
        <w:r w:rsidRPr="00AF7748">
          <w:rPr>
            <w:lang w:val="en-US" w:eastAsia="zh-CN"/>
          </w:rPr>
          <w:t>3: X could be different value for different requirements</w:t>
        </w:r>
      </w:ins>
      <w:ins w:id="41" w:author="Huawei" w:date="2025-05-09T17:12:00Z">
        <w:r w:rsidR="00CA4B2C" w:rsidRPr="00AF7748">
          <w:rPr>
            <w:lang w:val="en-US" w:eastAsia="zh-CN"/>
          </w:rPr>
          <w:t xml:space="preserve"> (e.g. negative value for maximum input</w:t>
        </w:r>
      </w:ins>
      <w:ins w:id="42" w:author="Huawei" w:date="2025-05-09T18:02:00Z">
        <w:r w:rsidR="00DE3C57" w:rsidRPr="00AF7748">
          <w:rPr>
            <w:lang w:val="en-US" w:eastAsia="zh-CN"/>
          </w:rPr>
          <w:t xml:space="preserve"> power</w:t>
        </w:r>
      </w:ins>
      <w:ins w:id="43" w:author="Huawei" w:date="2025-05-09T17:12:00Z">
        <w:r w:rsidR="00CA4B2C" w:rsidRPr="00AF7748">
          <w:rPr>
            <w:lang w:val="en-US" w:eastAsia="zh-CN"/>
          </w:rPr>
          <w:t>)</w:t>
        </w:r>
      </w:ins>
      <w:ins w:id="44" w:author="Huawei" w:date="2025-05-09T16:58:00Z">
        <w:r w:rsidRPr="00AF7748">
          <w:rPr>
            <w:lang w:val="en-US" w:eastAsia="zh-CN"/>
          </w:rPr>
          <w:t>.</w:t>
        </w:r>
      </w:ins>
    </w:p>
    <w:bookmarkEnd w:id="2"/>
    <w:p w14:paraId="13A63DAF" w14:textId="77777777" w:rsidR="00A417CA" w:rsidRDefault="00A417CA" w:rsidP="00D50A33">
      <w:pPr>
        <w:ind w:left="360"/>
        <w:rPr>
          <w:lang w:val="en-US" w:eastAsia="zh-CN"/>
        </w:rPr>
      </w:pPr>
    </w:p>
    <w:p w14:paraId="38EE8FD1" w14:textId="6CB55933" w:rsidR="00305736" w:rsidRDefault="00305736" w:rsidP="00305736">
      <w:pPr>
        <w:rPr>
          <w:lang w:val="en-US" w:eastAsia="zh-CN"/>
        </w:rPr>
      </w:pPr>
      <w:r>
        <w:rPr>
          <w:lang w:val="en-US" w:eastAsia="zh-CN"/>
        </w:rPr>
        <w:t>The reason of proposed changes are as follows:</w:t>
      </w:r>
    </w:p>
    <w:p w14:paraId="042BE4AE" w14:textId="5FD1914A" w:rsidR="00305736" w:rsidRPr="00D50A33" w:rsidRDefault="00830683" w:rsidP="00830683">
      <w:pPr>
        <w:pStyle w:val="ListParagraph"/>
        <w:numPr>
          <w:ilvl w:val="0"/>
          <w:numId w:val="53"/>
        </w:numPr>
        <w:ind w:firstLineChars="0"/>
        <w:rPr>
          <w:lang w:val="en-US" w:eastAsia="zh-CN"/>
        </w:rPr>
      </w:pPr>
      <w:r>
        <w:t>For sensitivity, to better evaluate the Rx performance, the situation where D2R link becomes the bottleneck should be avoided</w:t>
      </w:r>
      <w:r w:rsidR="007A0122">
        <w:t>,</w:t>
      </w:r>
      <w:r>
        <w:t xml:space="preserve"> </w:t>
      </w:r>
      <w:r w:rsidR="0093015D">
        <w:t xml:space="preserve">thus it is proposed that the CW </w:t>
      </w:r>
      <w:r>
        <w:t xml:space="preserve">power at DUT </w:t>
      </w:r>
      <w:r w:rsidR="0093015D">
        <w:t>as the</w:t>
      </w:r>
      <w:r>
        <w:t xml:space="preserve"> </w:t>
      </w:r>
      <w:r w:rsidR="0093015D" w:rsidRPr="00BB4F71">
        <w:rPr>
          <w:rFonts w:hint="eastAsia"/>
          <w:lang w:val="en-US" w:eastAsia="zh-CN"/>
        </w:rPr>
        <w:t xml:space="preserve">transmit power of </w:t>
      </w:r>
      <w:r w:rsidR="0093015D" w:rsidRPr="00BB4F71">
        <w:rPr>
          <w:lang w:val="en-US" w:eastAsia="zh-CN"/>
        </w:rPr>
        <w:t>signal</w:t>
      </w:r>
      <w:r w:rsidR="0093015D" w:rsidRPr="00BB4F71">
        <w:rPr>
          <w:rFonts w:hint="eastAsia"/>
          <w:lang w:val="en-US" w:eastAsia="zh-CN"/>
        </w:rPr>
        <w:t xml:space="preserve"> </w:t>
      </w:r>
      <w:r w:rsidR="0093015D" w:rsidRPr="00BB4F71">
        <w:rPr>
          <w:lang w:val="en-US" w:eastAsia="zh-CN"/>
        </w:rPr>
        <w:t>generator</w:t>
      </w:r>
      <w:r w:rsidR="0093015D" w:rsidRPr="00BB4F71">
        <w:rPr>
          <w:rFonts w:hint="eastAsia"/>
          <w:lang w:val="en-US" w:eastAsia="zh-CN"/>
        </w:rPr>
        <w:t xml:space="preserve"> </w:t>
      </w:r>
      <w:r w:rsidR="0093015D">
        <w:rPr>
          <w:lang w:val="en-US" w:eastAsia="zh-CN"/>
        </w:rPr>
        <w:t>+ X dB</w:t>
      </w:r>
      <w:r>
        <w:t xml:space="preserve"> to ensure D2R link is not the bottleneck. </w:t>
      </w:r>
      <w:r w:rsidR="0093015D">
        <w:t>It should be noted that X</w:t>
      </w:r>
      <w:r w:rsidR="00EA0F81">
        <w:t xml:space="preserve"> </w:t>
      </w:r>
      <w:r w:rsidR="0093015D">
        <w:t xml:space="preserve">may </w:t>
      </w:r>
      <w:r w:rsidR="00EA0F81">
        <w:t xml:space="preserve">be </w:t>
      </w:r>
      <w:r w:rsidR="0093015D">
        <w:t xml:space="preserve">different for different requirements which depends on core requirements discussion. </w:t>
      </w:r>
      <w:r>
        <w:t xml:space="preserve">And it should </w:t>
      </w:r>
      <w:r w:rsidR="000B76E0">
        <w:t>clarify</w:t>
      </w:r>
      <w:r>
        <w:t xml:space="preserve"> that CW signal is available </w:t>
      </w:r>
      <w:r w:rsidRPr="009F6A29">
        <w:rPr>
          <w:rFonts w:hint="eastAsia"/>
          <w:bCs/>
        </w:rPr>
        <w:t xml:space="preserve">during </w:t>
      </w:r>
      <w:r>
        <w:rPr>
          <w:bCs/>
        </w:rPr>
        <w:t>the period th</w:t>
      </w:r>
      <w:r w:rsidR="007A0122">
        <w:rPr>
          <w:bCs/>
        </w:rPr>
        <w:t>a</w:t>
      </w:r>
      <w:r>
        <w:rPr>
          <w:bCs/>
        </w:rPr>
        <w:t>t</w:t>
      </w:r>
      <w:r w:rsidRPr="009F6A29">
        <w:rPr>
          <w:rFonts w:hint="eastAsia"/>
          <w:bCs/>
        </w:rPr>
        <w:t xml:space="preserve"> A-IoT device is expected to response</w:t>
      </w:r>
      <w:r>
        <w:rPr>
          <w:bCs/>
        </w:rPr>
        <w:t>.</w:t>
      </w:r>
    </w:p>
    <w:p w14:paraId="73D4AEA5" w14:textId="0C7EAF84" w:rsidR="00830683" w:rsidRDefault="00830683" w:rsidP="00830683">
      <w:pPr>
        <w:pStyle w:val="ListParagraph"/>
        <w:numPr>
          <w:ilvl w:val="0"/>
          <w:numId w:val="53"/>
        </w:numPr>
        <w:ind w:firstLineChars="0"/>
        <w:rPr>
          <w:lang w:val="en-US" w:eastAsia="zh-CN"/>
        </w:rPr>
      </w:pPr>
      <w:r>
        <w:rPr>
          <w:lang w:val="en-US" w:eastAsia="zh-CN"/>
        </w:rPr>
        <w:t>For each measurement grid, it should start from step 4 since energy charge may not be a per grid action.</w:t>
      </w:r>
    </w:p>
    <w:p w14:paraId="547D54C5" w14:textId="379966C0" w:rsidR="00F76979" w:rsidRPr="00D50A33" w:rsidRDefault="00830683" w:rsidP="00D50A33">
      <w:pPr>
        <w:pStyle w:val="ListParagraph"/>
        <w:numPr>
          <w:ilvl w:val="0"/>
          <w:numId w:val="53"/>
        </w:numPr>
        <w:ind w:firstLineChars="0"/>
        <w:rPr>
          <w:rFonts w:eastAsiaTheme="minorEastAsia"/>
          <w:bCs/>
          <w:lang w:val="en-US" w:eastAsia="zh-CN"/>
        </w:rPr>
      </w:pPr>
      <w:r>
        <w:rPr>
          <w:lang w:val="en-US" w:eastAsia="zh-CN"/>
        </w:rPr>
        <w:t xml:space="preserve">Some part in the test procedure are still pending on core requirements conclusion. For instance, if it is a spherical coverage like requirements, the result of each gird is PASS/Not and there is no need to increase the power and repeat the test for the same grid. If it is a TRS-like requirements, then </w:t>
      </w:r>
      <w:r w:rsidR="000B76E0">
        <w:rPr>
          <w:lang w:val="en-US" w:eastAsia="zh-CN"/>
        </w:rPr>
        <w:t>the exact sensitivity value needs to be recorded.</w:t>
      </w:r>
    </w:p>
    <w:p w14:paraId="4C4826FD" w14:textId="070C94C0" w:rsidR="00F76979" w:rsidRDefault="00F76979" w:rsidP="004E75F6">
      <w:pPr>
        <w:spacing w:after="100"/>
        <w:rPr>
          <w:rFonts w:eastAsiaTheme="minorEastAsia"/>
          <w:bCs/>
          <w:lang w:eastAsia="zh-CN"/>
        </w:rPr>
      </w:pPr>
    </w:p>
    <w:p w14:paraId="75F79535" w14:textId="37E8DB1C" w:rsidR="00F650F0" w:rsidRPr="000E4D56" w:rsidRDefault="00F650F0" w:rsidP="00F650F0">
      <w:pPr>
        <w:spacing w:after="100"/>
        <w:rPr>
          <w:rFonts w:eastAsiaTheme="minorEastAsia"/>
          <w:b/>
          <w:bCs/>
          <w:lang w:eastAsia="zh-CN"/>
        </w:rPr>
      </w:pPr>
      <w:r w:rsidRPr="000E4D56">
        <w:rPr>
          <w:rFonts w:eastAsiaTheme="minorEastAsia"/>
          <w:b/>
          <w:bCs/>
          <w:lang w:eastAsia="zh-CN"/>
        </w:rPr>
        <w:t xml:space="preserve">TP for test procedures for </w:t>
      </w:r>
      <w:r w:rsidRPr="00F650F0">
        <w:rPr>
          <w:rFonts w:eastAsiaTheme="minorEastAsia"/>
          <w:b/>
          <w:bCs/>
          <w:lang w:eastAsia="zh-CN"/>
        </w:rPr>
        <w:t>backscatter</w:t>
      </w:r>
      <w:r w:rsidRPr="000E4D56">
        <w:rPr>
          <w:rFonts w:eastAsiaTheme="minorEastAsia"/>
          <w:b/>
          <w:bCs/>
          <w:lang w:eastAsia="zh-CN"/>
        </w:rPr>
        <w:t xml:space="preserve"> requirements</w:t>
      </w:r>
    </w:p>
    <w:p w14:paraId="0FB0DCA0" w14:textId="77777777" w:rsidR="00A417CA" w:rsidRPr="00BB4F71" w:rsidRDefault="00A417CA" w:rsidP="00A417CA">
      <w:pPr>
        <w:numPr>
          <w:ilvl w:val="0"/>
          <w:numId w:val="54"/>
        </w:numPr>
        <w:rPr>
          <w:lang w:val="en-US" w:eastAsia="zh-CN"/>
        </w:rPr>
      </w:pPr>
      <w:r w:rsidRPr="00BB4F71">
        <w:rPr>
          <w:rFonts w:hint="eastAsia"/>
          <w:lang w:val="en-US" w:eastAsia="zh-CN"/>
        </w:rPr>
        <w:t>Step 1: Conduct the calibration procedure to determine testing antenna gain, CW antenna gain, mismatch between testing/CW antenna to DUT, insertion loss and cable loss, etc.</w:t>
      </w:r>
    </w:p>
    <w:p w14:paraId="0F0C9615" w14:textId="77777777" w:rsidR="00A417CA" w:rsidRPr="00BB4F71" w:rsidRDefault="00A417CA" w:rsidP="00A417CA">
      <w:pPr>
        <w:numPr>
          <w:ilvl w:val="0"/>
          <w:numId w:val="54"/>
        </w:numPr>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14:paraId="70E660B1" w14:textId="77777777" w:rsidR="00A417CA" w:rsidRPr="00BB4F71" w:rsidRDefault="00A417CA" w:rsidP="00A417CA">
      <w:pPr>
        <w:numPr>
          <w:ilvl w:val="0"/>
          <w:numId w:val="54"/>
        </w:numPr>
        <w:rPr>
          <w:lang w:val="en-US" w:eastAsia="zh-CN"/>
        </w:rPr>
      </w:pPr>
      <w:r w:rsidRPr="00BB4F71">
        <w:rPr>
          <w:rFonts w:hint="eastAsia"/>
          <w:lang w:val="en-US" w:eastAsia="zh-CN"/>
        </w:rPr>
        <w:t xml:space="preserve">Step 3: Device is assumed charging during the measurement according to device declaration on the required energy conditions. </w:t>
      </w:r>
    </w:p>
    <w:p w14:paraId="511867ED" w14:textId="77777777" w:rsidR="00A417CA" w:rsidRDefault="00A417CA" w:rsidP="00A417CA">
      <w:pPr>
        <w:numPr>
          <w:ilvl w:val="0"/>
          <w:numId w:val="54"/>
        </w:numPr>
        <w:rPr>
          <w:ins w:id="45" w:author="Huawei" w:date="2025-04-29T17:06:00Z"/>
          <w:lang w:val="en-US" w:eastAsia="zh-CN"/>
        </w:rPr>
      </w:pPr>
      <w:r w:rsidRPr="00BB4F71">
        <w:rPr>
          <w:rFonts w:hint="eastAsia"/>
          <w:lang w:val="en-US" w:eastAsia="zh-CN"/>
        </w:rPr>
        <w:t xml:space="preserve">Step 4: Set the target test frequency and transmit power for signal generator and CW signal. </w:t>
      </w:r>
    </w:p>
    <w:p w14:paraId="3057D23B" w14:textId="164419E7" w:rsidR="00A417CA" w:rsidRDefault="00A417CA" w:rsidP="00A417CA">
      <w:pPr>
        <w:numPr>
          <w:ilvl w:val="1"/>
          <w:numId w:val="54"/>
        </w:numPr>
        <w:rPr>
          <w:ins w:id="46" w:author="Huawei" w:date="2025-05-06T19:34:00Z"/>
          <w:lang w:val="en-US" w:eastAsia="zh-CN"/>
        </w:rPr>
      </w:pPr>
      <w:r w:rsidRPr="00BB4F71">
        <w:rPr>
          <w:rFonts w:hint="eastAsia"/>
          <w:lang w:val="en-US" w:eastAsia="zh-CN"/>
        </w:rPr>
        <w:t>The received power at the antenna of DUT is Pin</w:t>
      </w:r>
      <w:r w:rsidRPr="00AF7748">
        <w:rPr>
          <w:rFonts w:hint="eastAsia"/>
          <w:lang w:val="en-US" w:eastAsia="zh-CN"/>
        </w:rPr>
        <w:t xml:space="preserve">. Pin is set as the power level of </w:t>
      </w:r>
      <w:r w:rsidRPr="00AF7748">
        <w:rPr>
          <w:lang w:val="en-US" w:eastAsia="zh-CN"/>
        </w:rPr>
        <w:t>minimum</w:t>
      </w:r>
      <w:r w:rsidRPr="00AF7748">
        <w:rPr>
          <w:rFonts w:hint="eastAsia"/>
          <w:lang w:val="en-US" w:eastAsia="zh-CN"/>
        </w:rPr>
        <w:t xml:space="preserve"> </w:t>
      </w:r>
      <w:r w:rsidRPr="00AF7748">
        <w:rPr>
          <w:lang w:val="en-US" w:eastAsia="zh-CN"/>
        </w:rPr>
        <w:t>reference</w:t>
      </w:r>
      <w:r w:rsidRPr="00AF7748">
        <w:rPr>
          <w:rFonts w:hint="eastAsia"/>
          <w:lang w:val="en-US" w:eastAsia="zh-CN"/>
        </w:rPr>
        <w:t xml:space="preserve"> </w:t>
      </w:r>
      <w:r w:rsidRPr="00AF7748">
        <w:rPr>
          <w:lang w:val="en-US" w:eastAsia="zh-CN"/>
        </w:rPr>
        <w:t>sensitivity</w:t>
      </w:r>
      <w:r w:rsidRPr="00AF7748">
        <w:rPr>
          <w:rFonts w:hint="eastAsia"/>
          <w:lang w:val="en-US" w:eastAsia="zh-CN"/>
        </w:rPr>
        <w:t xml:space="preserve"> of device equal to or larger than </w:t>
      </w:r>
      <w:r w:rsidRPr="00AF7748">
        <w:rPr>
          <w:lang w:val="en-US" w:eastAsia="zh-CN"/>
        </w:rPr>
        <w:t>“</w:t>
      </w:r>
      <w:r w:rsidRPr="00AF7748">
        <w:rPr>
          <w:rFonts w:hint="eastAsia"/>
          <w:lang w:val="en-US" w:eastAsia="zh-CN"/>
        </w:rPr>
        <w:t>sensitivity</w:t>
      </w:r>
      <w:r w:rsidRPr="00AF7748">
        <w:rPr>
          <w:lang w:val="en-US" w:eastAsia="zh-CN"/>
        </w:rPr>
        <w:t>+[X]dB”</w:t>
      </w:r>
    </w:p>
    <w:p w14:paraId="1F45CBC2" w14:textId="669617A0" w:rsidR="00A417CA" w:rsidRPr="00A417CA" w:rsidRDefault="00A417CA" w:rsidP="00A417CA">
      <w:pPr>
        <w:numPr>
          <w:ilvl w:val="1"/>
          <w:numId w:val="54"/>
        </w:numPr>
        <w:rPr>
          <w:lang w:val="en-US" w:eastAsia="zh-CN"/>
        </w:rPr>
      </w:pPr>
      <w:ins w:id="47" w:author="Huawei" w:date="2025-05-06T19:34:00Z">
        <w:r w:rsidRPr="00305736">
          <w:rPr>
            <w:lang w:val="en-US" w:eastAsia="zh-CN"/>
          </w:rPr>
          <w:t xml:space="preserve">The CW signal level is set as </w:t>
        </w:r>
        <w:r>
          <w:rPr>
            <w:lang w:val="en-US" w:eastAsia="zh-CN"/>
          </w:rPr>
          <w:t xml:space="preserve">TBD </w:t>
        </w:r>
        <w:r w:rsidRPr="00305736">
          <w:rPr>
            <w:lang w:val="en-US" w:eastAsia="zh-CN"/>
          </w:rPr>
          <w:t>at DUT’s antenna</w:t>
        </w:r>
      </w:ins>
    </w:p>
    <w:p w14:paraId="53A6816E" w14:textId="77777777" w:rsidR="00A417CA" w:rsidRPr="00BB4F71" w:rsidRDefault="00A417CA" w:rsidP="00A417CA">
      <w:pPr>
        <w:numPr>
          <w:ilvl w:val="0"/>
          <w:numId w:val="54"/>
        </w:numPr>
        <w:rPr>
          <w:lang w:val="en-US" w:eastAsia="zh-CN"/>
        </w:rPr>
      </w:pPr>
      <w:r w:rsidRPr="00BB4F71">
        <w:rPr>
          <w:rFonts w:hint="eastAsia"/>
          <w:lang w:val="en-US" w:eastAsia="zh-CN"/>
        </w:rPr>
        <w:t xml:space="preserve">Step 5: </w:t>
      </w:r>
      <w:ins w:id="48" w:author="Huawei" w:date="2025-04-29T17:04:00Z">
        <w:r w:rsidRPr="00BB4F71">
          <w:rPr>
            <w:rFonts w:hint="eastAsia"/>
            <w:lang w:val="en-US" w:eastAsia="zh-CN"/>
          </w:rPr>
          <w:t xml:space="preserve">Determine whether DUT can send the correct response in D2R channel </w:t>
        </w:r>
        <w:r>
          <w:rPr>
            <w:lang w:val="en-US" w:eastAsia="zh-CN"/>
          </w:rPr>
          <w:t xml:space="preserve">with correct timing relationship. If the correct </w:t>
        </w:r>
      </w:ins>
      <w:ins w:id="49" w:author="Huawei" w:date="2025-04-29T17:05:00Z">
        <w:r>
          <w:rPr>
            <w:lang w:val="en-US" w:eastAsia="zh-CN"/>
          </w:rPr>
          <w:t xml:space="preserve">response is received, </w:t>
        </w:r>
      </w:ins>
      <w:del w:id="50" w:author="Huawei" w:date="2025-04-29T17:05:00Z">
        <w:r w:rsidRPr="00BB4F71" w:rsidDel="000B76E0">
          <w:rPr>
            <w:rFonts w:hint="eastAsia"/>
            <w:lang w:val="en-US" w:eastAsia="zh-CN"/>
          </w:rPr>
          <w:delText>M</w:delText>
        </w:r>
      </w:del>
      <w:ins w:id="51" w:author="Huawei" w:date="2025-04-29T17:05:00Z">
        <w:r>
          <w:rPr>
            <w:lang w:val="en-US" w:eastAsia="zh-CN"/>
          </w:rPr>
          <w:t>m</w:t>
        </w:r>
      </w:ins>
      <w:r w:rsidRPr="00BB4F71">
        <w:rPr>
          <w:rFonts w:hint="eastAsia"/>
          <w:lang w:val="en-US" w:eastAsia="zh-CN"/>
        </w:rPr>
        <w:t xml:space="preserve">easure and record the </w:t>
      </w:r>
      <w:r w:rsidRPr="00BB4F71">
        <w:rPr>
          <w:lang w:eastAsia="zh-CN"/>
        </w:rPr>
        <w:t>backscattering</w:t>
      </w:r>
      <w:r w:rsidRPr="00BB4F71">
        <w:rPr>
          <w:rFonts w:hint="eastAsia"/>
          <w:lang w:val="en-US" w:eastAsia="zh-CN"/>
        </w:rPr>
        <w:t xml:space="preserve"> signal level from DUT and calculate the </w:t>
      </w:r>
      <w:r w:rsidRPr="00BB4F71">
        <w:rPr>
          <w:lang w:eastAsia="zh-CN"/>
        </w:rPr>
        <w:t>backscattering</w:t>
      </w:r>
      <w:r w:rsidRPr="00BB4F71">
        <w:rPr>
          <w:rFonts w:hint="eastAsia"/>
          <w:lang w:val="en-US" w:eastAsia="zh-CN"/>
        </w:rPr>
        <w:t xml:space="preserve"> power level </w:t>
      </w:r>
      <w:r w:rsidRPr="00BB4F71">
        <w:rPr>
          <w:lang w:val="en-US" w:eastAsia="zh-CN"/>
        </w:rPr>
        <w:t>transmitting</w:t>
      </w:r>
      <w:r w:rsidRPr="00BB4F71">
        <w:rPr>
          <w:rFonts w:hint="eastAsia"/>
          <w:lang w:val="en-US" w:eastAsia="zh-CN"/>
        </w:rPr>
        <w:t xml:space="preserve"> from DUT antenna, i.e., Pout, based on the calibration data from step 1</w:t>
      </w:r>
    </w:p>
    <w:p w14:paraId="35C03C64" w14:textId="77777777" w:rsidR="00A417CA" w:rsidRDefault="00A417CA" w:rsidP="00A417CA">
      <w:pPr>
        <w:numPr>
          <w:ilvl w:val="0"/>
          <w:numId w:val="54"/>
        </w:numPr>
        <w:rPr>
          <w:ins w:id="52" w:author="Huawei" w:date="2025-04-29T17:13:00Z"/>
          <w:lang w:val="en-US" w:eastAsia="zh-CN"/>
        </w:rPr>
      </w:pPr>
      <w:r w:rsidRPr="00BB4F71">
        <w:rPr>
          <w:rFonts w:hint="eastAsia"/>
          <w:lang w:val="en-US" w:eastAsia="zh-CN"/>
        </w:rPr>
        <w:t xml:space="preserve">Step 6: Move to next measurement point and repeat Step </w:t>
      </w:r>
      <w:del w:id="53" w:author="Huawei" w:date="2025-04-29T17:02:00Z">
        <w:r w:rsidRPr="00BB4F71" w:rsidDel="000B76E0">
          <w:rPr>
            <w:rFonts w:hint="eastAsia"/>
            <w:lang w:val="en-US" w:eastAsia="zh-CN"/>
          </w:rPr>
          <w:delText>3</w:delText>
        </w:r>
      </w:del>
      <w:ins w:id="54" w:author="Huawei" w:date="2025-04-29T17:02:00Z">
        <w:r>
          <w:rPr>
            <w:lang w:val="en-US" w:eastAsia="zh-CN"/>
          </w:rPr>
          <w:t>4</w:t>
        </w:r>
      </w:ins>
      <w:r w:rsidRPr="00BB4F71">
        <w:rPr>
          <w:rFonts w:hint="eastAsia"/>
          <w:lang w:val="en-US" w:eastAsia="zh-CN"/>
        </w:rPr>
        <w:t xml:space="preserve">-5 until complete all the testing point in the </w:t>
      </w:r>
      <w:r w:rsidRPr="00BB4F71">
        <w:rPr>
          <w:lang w:val="en-US" w:eastAsia="zh-CN"/>
        </w:rPr>
        <w:t>measurement</w:t>
      </w:r>
      <w:r w:rsidRPr="00BB4F71">
        <w:rPr>
          <w:rFonts w:hint="eastAsia"/>
          <w:lang w:val="en-US" w:eastAsia="zh-CN"/>
        </w:rPr>
        <w:t xml:space="preserve"> grid.</w:t>
      </w:r>
    </w:p>
    <w:p w14:paraId="2AD9A398" w14:textId="6E555349" w:rsidR="00A417CA" w:rsidRPr="00AF7748" w:rsidRDefault="00A417CA" w:rsidP="00A417CA">
      <w:pPr>
        <w:ind w:left="360"/>
        <w:rPr>
          <w:ins w:id="55" w:author="Huawei" w:date="2025-05-09T17:28:00Z"/>
          <w:lang w:val="en-US" w:eastAsia="zh-CN"/>
        </w:rPr>
      </w:pPr>
      <w:ins w:id="56" w:author="Huawei" w:date="2025-04-29T17:13:00Z">
        <w:r w:rsidRPr="00AF7748">
          <w:rPr>
            <w:lang w:val="en-US" w:eastAsia="zh-CN"/>
          </w:rPr>
          <w:t xml:space="preserve">Note 1: The performance metric </w:t>
        </w:r>
      </w:ins>
      <w:ins w:id="57" w:author="Huawei" w:date="2025-04-29T17:14:00Z">
        <w:r w:rsidRPr="00AF7748">
          <w:rPr>
            <w:lang w:val="en-US" w:eastAsia="zh-CN"/>
          </w:rPr>
          <w:t>depends on core requirements discussion.</w:t>
        </w:r>
      </w:ins>
    </w:p>
    <w:p w14:paraId="5A691360" w14:textId="31B47859" w:rsidR="002B1E0F" w:rsidRDefault="002B1E0F" w:rsidP="00A417CA">
      <w:pPr>
        <w:ind w:left="360"/>
        <w:rPr>
          <w:ins w:id="58" w:author="Huawei" w:date="2025-04-29T17:13:00Z"/>
          <w:lang w:val="en-US" w:eastAsia="zh-CN"/>
        </w:rPr>
      </w:pPr>
      <w:ins w:id="59" w:author="Huawei" w:date="2025-05-09T17:28:00Z">
        <w:r w:rsidRPr="00AF7748">
          <w:rPr>
            <w:lang w:val="en-US" w:eastAsia="zh-CN"/>
          </w:rPr>
          <w:t xml:space="preserve">Note 2: </w:t>
        </w:r>
      </w:ins>
      <w:ins w:id="60" w:author="Huawei" w:date="2025-05-09T17:29:00Z">
        <w:r w:rsidRPr="00AF7748">
          <w:rPr>
            <w:lang w:val="en-US" w:eastAsia="zh-CN"/>
          </w:rPr>
          <w:t>Candidate values of X can be 1</w:t>
        </w:r>
      </w:ins>
      <w:ins w:id="61" w:author="Huawei" w:date="2025-05-09T17:30:00Z">
        <w:r w:rsidRPr="00AF7748">
          <w:rPr>
            <w:lang w:val="en-US" w:eastAsia="zh-CN"/>
          </w:rPr>
          <w:t xml:space="preserve">0 dB which </w:t>
        </w:r>
      </w:ins>
      <w:ins w:id="62" w:author="Huawei" w:date="2025-05-09T17:29:00Z">
        <w:r w:rsidRPr="00AF7748">
          <w:rPr>
            <w:lang w:val="en-US" w:eastAsia="zh-CN"/>
          </w:rPr>
          <w:t>depends on core requirements discussion (e.g. CW conditions)</w:t>
        </w:r>
      </w:ins>
    </w:p>
    <w:p w14:paraId="620CE991" w14:textId="77777777" w:rsidR="00290BAE" w:rsidRPr="00BB4F71" w:rsidRDefault="00290BAE" w:rsidP="00D50A33">
      <w:pPr>
        <w:ind w:left="408"/>
        <w:rPr>
          <w:lang w:val="en-US" w:eastAsia="zh-CN"/>
        </w:rPr>
      </w:pPr>
    </w:p>
    <w:p w14:paraId="49161AA5" w14:textId="77777777" w:rsidR="000B76E0" w:rsidRDefault="000B76E0" w:rsidP="000B76E0">
      <w:pPr>
        <w:rPr>
          <w:lang w:val="en-US" w:eastAsia="zh-CN"/>
        </w:rPr>
      </w:pPr>
      <w:r>
        <w:rPr>
          <w:lang w:val="en-US" w:eastAsia="zh-CN"/>
        </w:rPr>
        <w:t>The reason of proposed changes are as follows:</w:t>
      </w:r>
    </w:p>
    <w:p w14:paraId="1B064F00" w14:textId="05BFA5F8" w:rsidR="00290BAE" w:rsidRPr="000E4D56" w:rsidRDefault="00290BAE" w:rsidP="00290BAE">
      <w:pPr>
        <w:pStyle w:val="ListParagraph"/>
        <w:numPr>
          <w:ilvl w:val="0"/>
          <w:numId w:val="53"/>
        </w:numPr>
        <w:ind w:firstLineChars="0"/>
        <w:rPr>
          <w:lang w:val="en-US" w:eastAsia="zh-CN"/>
        </w:rPr>
      </w:pPr>
      <w:r>
        <w:t xml:space="preserve">For the similar reason, for backscattering requirements, the R2D link should not be the bottleneck. Thus </w:t>
      </w:r>
      <w:r w:rsidRPr="00AF7748">
        <w:rPr>
          <w:rFonts w:hint="eastAsia"/>
          <w:lang w:val="en-US" w:eastAsia="zh-CN"/>
        </w:rPr>
        <w:t>sensitivity</w:t>
      </w:r>
      <w:r w:rsidRPr="00AF7748">
        <w:rPr>
          <w:lang w:val="en-US" w:eastAsia="zh-CN"/>
        </w:rPr>
        <w:t>+[</w:t>
      </w:r>
      <w:r w:rsidR="002B1E0F" w:rsidRPr="00AF7748">
        <w:rPr>
          <w:lang w:val="en-US" w:eastAsia="zh-CN"/>
        </w:rPr>
        <w:t>10</w:t>
      </w:r>
      <w:r w:rsidRPr="00AF7748">
        <w:rPr>
          <w:lang w:val="en-US" w:eastAsia="zh-CN"/>
        </w:rPr>
        <w:t>]dB seems</w:t>
      </w:r>
      <w:r>
        <w:rPr>
          <w:lang w:val="en-US" w:eastAsia="zh-CN"/>
        </w:rPr>
        <w:t xml:space="preserve"> reasonable.</w:t>
      </w:r>
      <w:r w:rsidR="002B1E0F">
        <w:rPr>
          <w:lang w:val="en-US" w:eastAsia="zh-CN"/>
        </w:rPr>
        <w:t xml:space="preserve"> </w:t>
      </w:r>
    </w:p>
    <w:p w14:paraId="5C116FC4" w14:textId="43828E0B" w:rsidR="00290BAE" w:rsidRDefault="00290BAE" w:rsidP="00290BAE">
      <w:pPr>
        <w:pStyle w:val="ListParagraph"/>
        <w:numPr>
          <w:ilvl w:val="0"/>
          <w:numId w:val="53"/>
        </w:numPr>
        <w:ind w:firstLineChars="0"/>
        <w:rPr>
          <w:lang w:val="en-US" w:eastAsia="zh-CN"/>
        </w:rPr>
      </w:pPr>
      <w:r>
        <w:rPr>
          <w:lang w:val="en-US" w:eastAsia="zh-CN"/>
        </w:rPr>
        <w:t>For each measurement grid</w:t>
      </w:r>
      <w:r w:rsidR="00627B71">
        <w:rPr>
          <w:lang w:val="en-US" w:eastAsia="zh-CN"/>
        </w:rPr>
        <w:t xml:space="preserve"> point</w:t>
      </w:r>
      <w:r>
        <w:rPr>
          <w:lang w:val="en-US" w:eastAsia="zh-CN"/>
        </w:rPr>
        <w:t>, it should start from step 4 since energy charge may not be a per grid action.</w:t>
      </w:r>
    </w:p>
    <w:p w14:paraId="1D17384A" w14:textId="62BF2DA4" w:rsidR="00290BAE" w:rsidRDefault="00290BAE" w:rsidP="00290BAE">
      <w:pPr>
        <w:pStyle w:val="ListParagraph"/>
        <w:numPr>
          <w:ilvl w:val="0"/>
          <w:numId w:val="53"/>
        </w:numPr>
        <w:ind w:firstLineChars="0"/>
        <w:rPr>
          <w:lang w:val="en-US" w:eastAsia="zh-CN"/>
        </w:rPr>
      </w:pPr>
      <w:r>
        <w:rPr>
          <w:lang w:val="en-US" w:eastAsia="zh-CN"/>
        </w:rPr>
        <w:t>The backscattering requirements shall also be based on the backscatter with correct response and timing relationship.</w:t>
      </w:r>
    </w:p>
    <w:p w14:paraId="5B46E42A" w14:textId="71ABCA9B" w:rsidR="00290BAE" w:rsidRDefault="00290BAE" w:rsidP="00290BAE">
      <w:pPr>
        <w:pStyle w:val="ListParagraph"/>
        <w:numPr>
          <w:ilvl w:val="0"/>
          <w:numId w:val="53"/>
        </w:numPr>
        <w:ind w:firstLineChars="0"/>
        <w:rPr>
          <w:lang w:val="en-US" w:eastAsia="zh-CN"/>
        </w:rPr>
      </w:pPr>
      <w:r>
        <w:rPr>
          <w:lang w:val="en-US" w:eastAsia="zh-CN"/>
        </w:rPr>
        <w:t xml:space="preserve">The performance metric of backscatter requirements and also CW power level depends on core requirements discussion. </w:t>
      </w:r>
    </w:p>
    <w:p w14:paraId="39BAAB9C" w14:textId="3D23A5C5" w:rsidR="00290BAE" w:rsidRPr="00D50A33" w:rsidRDefault="00290BAE" w:rsidP="00D50A33">
      <w:pPr>
        <w:rPr>
          <w:b/>
          <w:lang w:val="en-US" w:eastAsia="zh-CN"/>
        </w:rPr>
      </w:pPr>
      <w:r w:rsidRPr="00D50A33">
        <w:rPr>
          <w:b/>
          <w:lang w:val="en-US" w:eastAsia="zh-CN"/>
        </w:rPr>
        <w:t xml:space="preserve">Proposal </w:t>
      </w:r>
      <w:r w:rsidR="00262E14">
        <w:rPr>
          <w:b/>
          <w:lang w:val="en-US" w:eastAsia="zh-CN"/>
        </w:rPr>
        <w:t>3</w:t>
      </w:r>
      <w:r w:rsidRPr="00D50A33">
        <w:rPr>
          <w:b/>
          <w:lang w:val="en-US" w:eastAsia="zh-CN"/>
        </w:rPr>
        <w:t>: The test procedure for sensitivity requirements and backscattering requirements are updated as follows:</w:t>
      </w:r>
    </w:p>
    <w:p w14:paraId="42792EFD" w14:textId="77777777" w:rsidR="00290BAE" w:rsidRPr="00AE4B5C" w:rsidRDefault="00290BAE" w:rsidP="00290BAE">
      <w:pPr>
        <w:spacing w:after="100"/>
        <w:rPr>
          <w:rFonts w:eastAsiaTheme="minorEastAsia"/>
          <w:b/>
          <w:bCs/>
          <w:lang w:eastAsia="zh-CN"/>
        </w:rPr>
      </w:pPr>
      <w:r w:rsidRPr="00AE4B5C">
        <w:rPr>
          <w:rFonts w:eastAsiaTheme="minorEastAsia"/>
          <w:b/>
          <w:bCs/>
          <w:lang w:eastAsia="zh-CN"/>
        </w:rPr>
        <w:t>TP for test procedures for receiver requirements</w:t>
      </w:r>
    </w:p>
    <w:p w14:paraId="3301785D" w14:textId="77777777" w:rsidR="00CE0D35" w:rsidRPr="00CE0D35" w:rsidRDefault="00CE0D35" w:rsidP="00CE0D35">
      <w:pPr>
        <w:numPr>
          <w:ilvl w:val="0"/>
          <w:numId w:val="52"/>
        </w:numPr>
        <w:rPr>
          <w:b/>
          <w:lang w:val="en-US" w:eastAsia="zh-CN"/>
        </w:rPr>
      </w:pPr>
      <w:r w:rsidRPr="00CE0D35">
        <w:rPr>
          <w:b/>
          <w:lang w:val="en-US" w:eastAsia="zh-CN"/>
        </w:rPr>
        <w:t>Step 1: Conduct the calibration procedure to determine testing antenna gain, CW antenna gain, mismatch between testing/CW antenna to DUT, insertion loss and cable loss, etc.</w:t>
      </w:r>
    </w:p>
    <w:p w14:paraId="5A7345AD" w14:textId="77777777" w:rsidR="00CE0D35" w:rsidRPr="00CE0D35" w:rsidRDefault="00CE0D35" w:rsidP="00CE0D35">
      <w:pPr>
        <w:numPr>
          <w:ilvl w:val="0"/>
          <w:numId w:val="52"/>
        </w:numPr>
        <w:rPr>
          <w:b/>
          <w:lang w:val="en-US" w:eastAsia="zh-CN"/>
        </w:rPr>
      </w:pPr>
      <w:r w:rsidRPr="00CE0D35">
        <w:rPr>
          <w:rFonts w:hint="eastAsia"/>
          <w:b/>
          <w:lang w:val="en-US" w:eastAsia="zh-CN"/>
        </w:rPr>
        <w:t xml:space="preserve">Step 2: Place DUT based on UE </w:t>
      </w:r>
      <w:r w:rsidRPr="00CE0D35">
        <w:rPr>
          <w:b/>
          <w:lang w:val="en-US" w:eastAsia="zh-CN"/>
        </w:rPr>
        <w:t>position</w:t>
      </w:r>
      <w:r w:rsidRPr="00CE0D35">
        <w:rPr>
          <w:rFonts w:hint="eastAsia"/>
          <w:b/>
          <w:lang w:val="en-US" w:eastAsia="zh-CN"/>
        </w:rPr>
        <w:t>ing guidelines.</w:t>
      </w:r>
    </w:p>
    <w:p w14:paraId="1344D90A" w14:textId="77777777" w:rsidR="00CE0D35" w:rsidRPr="00CE0D35" w:rsidRDefault="00CE0D35" w:rsidP="00CE0D35">
      <w:pPr>
        <w:numPr>
          <w:ilvl w:val="0"/>
          <w:numId w:val="52"/>
        </w:numPr>
        <w:rPr>
          <w:b/>
          <w:lang w:val="en-US" w:eastAsia="zh-CN"/>
        </w:rPr>
      </w:pPr>
      <w:r w:rsidRPr="00CE0D35">
        <w:rPr>
          <w:rFonts w:hint="eastAsia"/>
          <w:b/>
          <w:lang w:val="en-US" w:eastAsia="zh-CN"/>
        </w:rPr>
        <w:t xml:space="preserve">Step 3: Device is assumed charging during the measurement according to device declaration on the required energy conditions. </w:t>
      </w:r>
    </w:p>
    <w:p w14:paraId="53470A48" w14:textId="77777777" w:rsidR="00CE0D35" w:rsidRPr="00CE0D35" w:rsidRDefault="00CE0D35" w:rsidP="00CE0D35">
      <w:pPr>
        <w:numPr>
          <w:ilvl w:val="0"/>
          <w:numId w:val="52"/>
        </w:numPr>
        <w:rPr>
          <w:ins w:id="63" w:author="Huawei" w:date="2025-04-29T16:41:00Z"/>
          <w:b/>
          <w:lang w:val="en-US" w:eastAsia="zh-CN"/>
        </w:rPr>
      </w:pPr>
      <w:r w:rsidRPr="00CE0D35">
        <w:rPr>
          <w:rFonts w:hint="eastAsia"/>
          <w:b/>
          <w:lang w:val="en-US" w:eastAsia="zh-CN"/>
        </w:rPr>
        <w:t xml:space="preserve">Step 4: Set the target test frequency and transmit power for signal generator and CW signal. </w:t>
      </w:r>
    </w:p>
    <w:p w14:paraId="67624817" w14:textId="34F4AE65" w:rsidR="00CE0D35" w:rsidRPr="00CE0D35" w:rsidRDefault="00CE0D35" w:rsidP="00CE0D35">
      <w:pPr>
        <w:numPr>
          <w:ilvl w:val="1"/>
          <w:numId w:val="52"/>
        </w:numPr>
        <w:rPr>
          <w:ins w:id="64" w:author="Huawei" w:date="2025-05-06T19:33:00Z"/>
          <w:b/>
          <w:lang w:val="en-US" w:eastAsia="zh-CN"/>
        </w:rPr>
      </w:pPr>
      <w:r w:rsidRPr="00CE0D35">
        <w:rPr>
          <w:rFonts w:hint="eastAsia"/>
          <w:b/>
          <w:lang w:val="en-US" w:eastAsia="zh-CN"/>
        </w:rPr>
        <w:t xml:space="preserve">The transmit power of </w:t>
      </w:r>
      <w:ins w:id="65" w:author="Huawei" w:date="2025-05-09T18:03:00Z">
        <w:r w:rsidR="00DE3C57" w:rsidRPr="00853CCD">
          <w:rPr>
            <w:b/>
            <w:lang w:val="en-US" w:eastAsia="zh-CN"/>
          </w:rPr>
          <w:t>R2D</w:t>
        </w:r>
        <w:r w:rsidR="00DE3C57">
          <w:rPr>
            <w:b/>
            <w:lang w:val="en-US" w:eastAsia="zh-CN"/>
          </w:rPr>
          <w:t xml:space="preserve"> </w:t>
        </w:r>
      </w:ins>
      <w:r w:rsidRPr="00CE0D35">
        <w:rPr>
          <w:b/>
          <w:lang w:val="en-US" w:eastAsia="zh-CN"/>
        </w:rPr>
        <w:t>signal</w:t>
      </w:r>
      <w:r w:rsidRPr="00CE0D35">
        <w:rPr>
          <w:rFonts w:hint="eastAsia"/>
          <w:b/>
          <w:lang w:val="en-US" w:eastAsia="zh-CN"/>
        </w:rPr>
        <w:t xml:space="preserve"> </w:t>
      </w:r>
      <w:r w:rsidRPr="00CE0D35">
        <w:rPr>
          <w:b/>
          <w:lang w:val="en-US" w:eastAsia="zh-CN"/>
        </w:rPr>
        <w:t>generator</w:t>
      </w:r>
      <w:r w:rsidRPr="00CE0D35">
        <w:rPr>
          <w:rFonts w:hint="eastAsia"/>
          <w:b/>
          <w:lang w:val="en-US" w:eastAsia="zh-CN"/>
        </w:rPr>
        <w:t xml:space="preserve"> shall be set as </w:t>
      </w:r>
      <w:r w:rsidRPr="00CE0D35">
        <w:rPr>
          <w:b/>
          <w:lang w:val="en-US" w:eastAsia="zh-CN"/>
        </w:rPr>
        <w:t>that</w:t>
      </w:r>
      <w:r w:rsidRPr="00CE0D35">
        <w:rPr>
          <w:rFonts w:hint="eastAsia"/>
          <w:b/>
          <w:lang w:val="en-US" w:eastAsia="zh-CN"/>
        </w:rPr>
        <w:t xml:space="preserve"> the received power at DUT</w:t>
      </w:r>
      <w:r w:rsidRPr="00CE0D35">
        <w:rPr>
          <w:b/>
          <w:lang w:val="en-US" w:eastAsia="zh-CN"/>
        </w:rPr>
        <w:t>’</w:t>
      </w:r>
      <w:r w:rsidRPr="00CE0D35">
        <w:rPr>
          <w:rFonts w:hint="eastAsia"/>
          <w:b/>
          <w:lang w:val="en-US" w:eastAsia="zh-CN"/>
        </w:rPr>
        <w:t xml:space="preserve">s antenna is equal to </w:t>
      </w:r>
      <w:r w:rsidRPr="00CE0D35">
        <w:rPr>
          <w:b/>
          <w:lang w:val="en-US" w:eastAsia="zh-CN"/>
        </w:rPr>
        <w:t>minimum</w:t>
      </w:r>
      <w:r w:rsidRPr="00CE0D35">
        <w:rPr>
          <w:rFonts w:hint="eastAsia"/>
          <w:b/>
          <w:lang w:val="en-US" w:eastAsia="zh-CN"/>
        </w:rPr>
        <w:t xml:space="preserve"> reference </w:t>
      </w:r>
      <w:r w:rsidRPr="00CE0D35">
        <w:rPr>
          <w:b/>
          <w:lang w:val="en-US" w:eastAsia="zh-CN"/>
        </w:rPr>
        <w:t>sensitivity</w:t>
      </w:r>
      <w:r w:rsidRPr="00CE0D35">
        <w:rPr>
          <w:rFonts w:hint="eastAsia"/>
          <w:b/>
          <w:lang w:val="en-US" w:eastAsia="zh-CN"/>
        </w:rPr>
        <w:t xml:space="preserve"> </w:t>
      </w:r>
      <w:r w:rsidRPr="00CE0D35">
        <w:rPr>
          <w:b/>
          <w:lang w:val="en-US" w:eastAsia="zh-CN"/>
        </w:rPr>
        <w:t>requirement</w:t>
      </w:r>
      <w:r w:rsidRPr="00CE0D35">
        <w:rPr>
          <w:rFonts w:hint="eastAsia"/>
          <w:b/>
          <w:lang w:val="en-US" w:eastAsia="zh-CN"/>
        </w:rPr>
        <w:t xml:space="preserve"> of device. </w:t>
      </w:r>
    </w:p>
    <w:p w14:paraId="5351A676" w14:textId="15D1CB6B" w:rsidR="0093015D" w:rsidRPr="0093015D" w:rsidRDefault="0093015D" w:rsidP="0093015D">
      <w:pPr>
        <w:pStyle w:val="ListParagraph"/>
        <w:numPr>
          <w:ilvl w:val="1"/>
          <w:numId w:val="52"/>
        </w:numPr>
        <w:ind w:firstLineChars="0"/>
        <w:rPr>
          <w:ins w:id="66" w:author="Huawei" w:date="2025-05-09T10:42:00Z"/>
          <w:rFonts w:eastAsia="SimSun"/>
          <w:b/>
          <w:lang w:val="en-US" w:eastAsia="zh-CN"/>
        </w:rPr>
      </w:pPr>
      <w:ins w:id="67" w:author="Huawei" w:date="2025-05-09T10:42:00Z">
        <w:r w:rsidRPr="0093015D">
          <w:rPr>
            <w:rFonts w:eastAsia="SimSun"/>
            <w:b/>
            <w:lang w:val="en-US" w:eastAsia="zh-CN"/>
          </w:rPr>
          <w:t xml:space="preserve">The CW signal level is set </w:t>
        </w:r>
        <w:r w:rsidR="00092B12">
          <w:rPr>
            <w:rFonts w:eastAsia="SimSun"/>
            <w:b/>
            <w:lang w:val="en-US" w:eastAsia="zh-CN"/>
          </w:rPr>
          <w:t>such th</w:t>
        </w:r>
      </w:ins>
      <w:ins w:id="68" w:author="Huawei" w:date="2025-05-09T10:43:00Z">
        <w:r w:rsidR="00092B12">
          <w:rPr>
            <w:rFonts w:eastAsia="SimSun"/>
            <w:b/>
            <w:lang w:val="en-US" w:eastAsia="zh-CN"/>
          </w:rPr>
          <w:t>at the</w:t>
        </w:r>
      </w:ins>
      <w:ins w:id="69" w:author="Huawei" w:date="2025-05-09T10:42:00Z">
        <w:r w:rsidRPr="0093015D">
          <w:rPr>
            <w:rFonts w:eastAsia="SimSun"/>
            <w:b/>
            <w:lang w:val="en-US" w:eastAsia="zh-CN"/>
          </w:rPr>
          <w:t xml:space="preserve"> power </w:t>
        </w:r>
      </w:ins>
      <w:ins w:id="70" w:author="Huawei" w:date="2025-05-09T10:43:00Z">
        <w:r w:rsidR="00092B12" w:rsidRPr="0093015D">
          <w:rPr>
            <w:rFonts w:eastAsia="SimSun"/>
            <w:b/>
            <w:lang w:val="en-US" w:eastAsia="zh-CN"/>
          </w:rPr>
          <w:t>at DUT’s antenna</w:t>
        </w:r>
        <w:r w:rsidR="00092B12">
          <w:rPr>
            <w:rFonts w:eastAsia="SimSun"/>
            <w:b/>
            <w:lang w:val="en-US" w:eastAsia="zh-CN"/>
          </w:rPr>
          <w:t xml:space="preserve"> is R2D</w:t>
        </w:r>
      </w:ins>
      <w:ins w:id="71" w:author="Huawei" w:date="2025-05-09T10:44:00Z">
        <w:r w:rsidR="00092B12">
          <w:rPr>
            <w:rFonts w:eastAsia="SimSun"/>
            <w:b/>
            <w:lang w:val="en-US" w:eastAsia="zh-CN"/>
          </w:rPr>
          <w:t xml:space="preserve"> </w:t>
        </w:r>
        <w:r w:rsidR="00092B12" w:rsidRPr="00AF7748">
          <w:rPr>
            <w:rFonts w:eastAsia="SimSun"/>
            <w:b/>
            <w:lang w:val="en-US" w:eastAsia="zh-CN"/>
          </w:rPr>
          <w:t>signal</w:t>
        </w:r>
      </w:ins>
      <w:ins w:id="72" w:author="Huawei" w:date="2025-05-09T10:42:00Z">
        <w:r w:rsidRPr="00AF7748">
          <w:rPr>
            <w:rFonts w:eastAsia="SimSun"/>
            <w:b/>
            <w:lang w:val="en-US" w:eastAsia="zh-CN"/>
          </w:rPr>
          <w:t xml:space="preserve"> </w:t>
        </w:r>
      </w:ins>
      <w:ins w:id="73" w:author="Huawei" w:date="2025-05-09T18:03:00Z">
        <w:r w:rsidR="00DE3C57" w:rsidRPr="00AF7748">
          <w:rPr>
            <w:rFonts w:eastAsia="SimSun"/>
            <w:b/>
            <w:lang w:val="en-US" w:eastAsia="zh-CN"/>
          </w:rPr>
          <w:t xml:space="preserve">power </w:t>
        </w:r>
      </w:ins>
      <w:ins w:id="74" w:author="Huawei" w:date="2025-05-09T10:42:00Z">
        <w:r w:rsidRPr="00AF7748">
          <w:rPr>
            <w:rFonts w:eastAsia="SimSun"/>
            <w:b/>
            <w:lang w:val="en-US" w:eastAsia="zh-CN"/>
          </w:rPr>
          <w:t>+ X</w:t>
        </w:r>
        <w:r w:rsidRPr="0093015D">
          <w:rPr>
            <w:rFonts w:eastAsia="SimSun"/>
            <w:b/>
            <w:lang w:val="en-US" w:eastAsia="zh-CN"/>
          </w:rPr>
          <w:t xml:space="preserve"> dB, and CW signal is transmitted continuously within the time period, during which A-IoT device is expected to response</w:t>
        </w:r>
      </w:ins>
    </w:p>
    <w:p w14:paraId="539F5A07" w14:textId="77777777" w:rsidR="00CE0D35" w:rsidRPr="00CE0D35" w:rsidDel="006A5883" w:rsidRDefault="00CE0D35" w:rsidP="00AF7748">
      <w:pPr>
        <w:pStyle w:val="ListParagraph"/>
        <w:numPr>
          <w:ilvl w:val="1"/>
          <w:numId w:val="52"/>
        </w:numPr>
        <w:ind w:firstLineChars="0"/>
        <w:rPr>
          <w:del w:id="75" w:author="Huawei" w:date="2025-05-06T19:33:00Z"/>
          <w:b/>
          <w:lang w:val="en-US" w:eastAsia="zh-CN"/>
        </w:rPr>
      </w:pPr>
      <w:del w:id="76" w:author="Huawei" w:date="2025-04-29T16:42:00Z">
        <w:r w:rsidRPr="00CE0D35" w:rsidDel="00305736">
          <w:rPr>
            <w:rFonts w:hint="eastAsia"/>
            <w:b/>
            <w:lang w:val="en-US" w:eastAsia="zh-CN"/>
          </w:rPr>
          <w:delText xml:space="preserve">FSS on the </w:delText>
        </w:r>
      </w:del>
      <w:del w:id="77" w:author="Huawei" w:date="2025-04-29T16:44:00Z">
        <w:r w:rsidRPr="00CE0D35" w:rsidDel="00305736">
          <w:rPr>
            <w:rFonts w:hint="eastAsia"/>
            <w:b/>
            <w:lang w:val="en-US" w:eastAsia="zh-CN"/>
          </w:rPr>
          <w:delText xml:space="preserve">CW </w:delText>
        </w:r>
        <w:r w:rsidRPr="00CE0D35" w:rsidDel="00305736">
          <w:rPr>
            <w:b/>
            <w:lang w:val="en-US" w:eastAsia="zh-CN"/>
          </w:rPr>
          <w:delText>signal</w:delText>
        </w:r>
        <w:r w:rsidRPr="00CE0D35" w:rsidDel="00305736">
          <w:rPr>
            <w:rFonts w:hint="eastAsia"/>
            <w:b/>
            <w:lang w:val="en-US" w:eastAsia="zh-CN"/>
          </w:rPr>
          <w:delText xml:space="preserve"> level.</w:delText>
        </w:r>
      </w:del>
    </w:p>
    <w:p w14:paraId="234D9743" w14:textId="77777777" w:rsidR="00CE0D35" w:rsidRPr="00CE0D35" w:rsidRDefault="00CE0D35" w:rsidP="00CE0D35">
      <w:pPr>
        <w:numPr>
          <w:ilvl w:val="0"/>
          <w:numId w:val="52"/>
        </w:numPr>
        <w:rPr>
          <w:b/>
          <w:lang w:val="en-US" w:eastAsia="zh-CN"/>
        </w:rPr>
      </w:pPr>
      <w:r w:rsidRPr="00CE0D35">
        <w:rPr>
          <w:rFonts w:hint="eastAsia"/>
          <w:b/>
          <w:lang w:val="en-US" w:eastAsia="zh-CN"/>
        </w:rPr>
        <w:t xml:space="preserve">Step 5: Determine whether DUT can send the correct response in D2R channel </w:t>
      </w:r>
      <w:del w:id="78" w:author="Huawei" w:date="2025-04-29T16:45:00Z">
        <w:r w:rsidRPr="00CE0D35" w:rsidDel="00305736">
          <w:rPr>
            <w:rFonts w:hint="eastAsia"/>
            <w:b/>
            <w:lang w:val="en-US" w:eastAsia="zh-CN"/>
          </w:rPr>
          <w:delText xml:space="preserve">within timing window, e.g., </w:delText>
        </w:r>
        <w:r w:rsidRPr="00CE0D35" w:rsidDel="00305736">
          <w:rPr>
            <w:b/>
            <w:lang w:eastAsia="en-GB"/>
          </w:rPr>
          <w:delText>TR2D_min</w:delText>
        </w:r>
      </w:del>
      <w:ins w:id="79" w:author="Huawei" w:date="2025-04-29T16:45:00Z">
        <w:r w:rsidRPr="00CE0D35">
          <w:rPr>
            <w:b/>
            <w:lang w:val="en-US" w:eastAsia="zh-CN"/>
          </w:rPr>
          <w:t>with correct timing relationship</w:t>
        </w:r>
      </w:ins>
      <w:ins w:id="80" w:author="Huawei" w:date="2025-04-29T16:46:00Z">
        <w:r w:rsidRPr="00CE0D35">
          <w:rPr>
            <w:b/>
            <w:lang w:val="en-US" w:eastAsia="zh-CN"/>
          </w:rPr>
          <w:t>.</w:t>
        </w:r>
      </w:ins>
    </w:p>
    <w:p w14:paraId="72B09B36" w14:textId="77777777" w:rsidR="00CE0D35" w:rsidRPr="00CE0D35" w:rsidRDefault="00CE0D35" w:rsidP="00CE0D35">
      <w:pPr>
        <w:numPr>
          <w:ilvl w:val="0"/>
          <w:numId w:val="52"/>
        </w:numPr>
        <w:rPr>
          <w:ins w:id="81" w:author="Huawei" w:date="2025-04-29T16:48:00Z"/>
          <w:b/>
          <w:lang w:val="en-US" w:eastAsia="zh-CN"/>
        </w:rPr>
      </w:pPr>
      <w:r w:rsidRPr="00CE0D35">
        <w:rPr>
          <w:rFonts w:hint="eastAsia"/>
          <w:b/>
          <w:lang w:val="en-US" w:eastAsia="zh-CN"/>
        </w:rPr>
        <w:t xml:space="preserve">Step 6: Move to next measurement point and repeat Step </w:t>
      </w:r>
      <w:del w:id="82" w:author="Huawei" w:date="2025-04-29T16:40:00Z">
        <w:r w:rsidRPr="00CE0D35" w:rsidDel="00305736">
          <w:rPr>
            <w:rFonts w:hint="eastAsia"/>
            <w:b/>
            <w:lang w:val="en-US" w:eastAsia="zh-CN"/>
          </w:rPr>
          <w:delText>3</w:delText>
        </w:r>
      </w:del>
      <w:ins w:id="83" w:author="Huawei" w:date="2025-04-29T16:46:00Z">
        <w:r w:rsidRPr="00CE0D35">
          <w:rPr>
            <w:b/>
            <w:lang w:val="en-US" w:eastAsia="zh-CN"/>
          </w:rPr>
          <w:t>4</w:t>
        </w:r>
      </w:ins>
      <w:r w:rsidRPr="00CE0D35">
        <w:rPr>
          <w:rFonts w:hint="eastAsia"/>
          <w:b/>
          <w:lang w:val="en-US" w:eastAsia="zh-CN"/>
        </w:rPr>
        <w:t xml:space="preserve">-5 until complete all the testing point in the </w:t>
      </w:r>
      <w:r w:rsidRPr="00CE0D35">
        <w:rPr>
          <w:b/>
          <w:lang w:val="en-US" w:eastAsia="zh-CN"/>
        </w:rPr>
        <w:t>measurement</w:t>
      </w:r>
      <w:r w:rsidRPr="00CE0D35">
        <w:rPr>
          <w:rFonts w:hint="eastAsia"/>
          <w:b/>
          <w:lang w:val="en-US" w:eastAsia="zh-CN"/>
        </w:rPr>
        <w:t xml:space="preserve"> grid.</w:t>
      </w:r>
    </w:p>
    <w:p w14:paraId="7C3F5775" w14:textId="77777777" w:rsidR="00CE0D35" w:rsidRPr="00CE0D35" w:rsidRDefault="00CE0D35" w:rsidP="00CE0D35">
      <w:pPr>
        <w:ind w:left="360"/>
        <w:rPr>
          <w:ins w:id="84" w:author="Huawei" w:date="2025-04-29T16:50:00Z"/>
          <w:b/>
          <w:lang w:val="en-US" w:eastAsia="zh-CN"/>
        </w:rPr>
      </w:pPr>
      <w:ins w:id="85" w:author="Huawei" w:date="2025-04-29T16:49:00Z">
        <w:r w:rsidRPr="00CE0D35">
          <w:rPr>
            <w:b/>
            <w:lang w:val="en-US" w:eastAsia="zh-CN"/>
          </w:rPr>
          <w:t>Note 1: The test result for each measurement grid depend</w:t>
        </w:r>
      </w:ins>
      <w:ins w:id="86" w:author="Huawei" w:date="2025-04-29T16:50:00Z">
        <w:r w:rsidRPr="00CE0D35">
          <w:rPr>
            <w:b/>
            <w:lang w:val="en-US" w:eastAsia="zh-CN"/>
          </w:rPr>
          <w:t>s on performance metric defined in core requirements. (e.g. PASS/Not or sensitivity value for each grid).</w:t>
        </w:r>
      </w:ins>
    </w:p>
    <w:p w14:paraId="250B12A0" w14:textId="1782FC47" w:rsidR="00CE0D35" w:rsidRDefault="00CE0D35">
      <w:pPr>
        <w:ind w:left="360"/>
        <w:rPr>
          <w:ins w:id="87" w:author="Huawei" w:date="2025-05-09T10:44:00Z"/>
          <w:b/>
          <w:lang w:val="en-US" w:eastAsia="zh-CN"/>
        </w:rPr>
      </w:pPr>
      <w:ins w:id="88" w:author="Huawei" w:date="2025-04-29T16:50:00Z">
        <w:r w:rsidRPr="00CE0D35">
          <w:rPr>
            <w:b/>
            <w:lang w:val="en-US" w:eastAsia="zh-CN"/>
          </w:rPr>
          <w:t xml:space="preserve">Note 2: </w:t>
        </w:r>
      </w:ins>
      <w:ins w:id="89" w:author="Huawei" w:date="2025-04-29T16:51:00Z">
        <w:r w:rsidRPr="00CE0D35">
          <w:rPr>
            <w:b/>
            <w:lang w:val="en-US" w:eastAsia="zh-CN"/>
          </w:rPr>
          <w:t>W</w:t>
        </w:r>
        <w:r w:rsidRPr="00CE0D35">
          <w:rPr>
            <w:b/>
            <w:bCs/>
          </w:rPr>
          <w:t xml:space="preserve">hen </w:t>
        </w:r>
        <w:r w:rsidRPr="00CE0D35">
          <w:rPr>
            <w:rFonts w:hint="eastAsia"/>
            <w:b/>
            <w:lang w:val="en-US" w:eastAsia="zh-CN"/>
          </w:rPr>
          <w:t>correct response</w:t>
        </w:r>
        <w:r w:rsidRPr="00CE0D35">
          <w:rPr>
            <w:b/>
            <w:lang w:val="en-US" w:eastAsia="zh-CN"/>
          </w:rPr>
          <w:t xml:space="preserve"> is not detected for one measure grid, whether to </w:t>
        </w:r>
        <w:r w:rsidRPr="00CE0D35">
          <w:rPr>
            <w:rFonts w:hint="eastAsia"/>
            <w:b/>
            <w:bCs/>
          </w:rPr>
          <w:t>increase the transmit power of signal generator</w:t>
        </w:r>
        <w:r w:rsidRPr="00CE0D35">
          <w:rPr>
            <w:b/>
            <w:bCs/>
          </w:rPr>
          <w:t xml:space="preserve"> to repeat the test for the same </w:t>
        </w:r>
      </w:ins>
      <w:ins w:id="90" w:author="Huawei" w:date="2025-04-29T16:52:00Z">
        <w:r w:rsidRPr="00CE0D35">
          <w:rPr>
            <w:b/>
            <w:bCs/>
          </w:rPr>
          <w:t xml:space="preserve">grid </w:t>
        </w:r>
        <w:r w:rsidRPr="00CE0D35">
          <w:rPr>
            <w:b/>
            <w:lang w:val="en-US" w:eastAsia="zh-CN"/>
          </w:rPr>
          <w:t>depends on performance metric defined in core requirements.</w:t>
        </w:r>
      </w:ins>
    </w:p>
    <w:p w14:paraId="1759E000" w14:textId="29B29672" w:rsidR="00092B12" w:rsidRPr="00AF7748" w:rsidRDefault="00092B12" w:rsidP="00092B12">
      <w:pPr>
        <w:ind w:left="360"/>
        <w:rPr>
          <w:ins w:id="91" w:author="Huawei" w:date="2025-05-09T10:44:00Z"/>
          <w:b/>
          <w:lang w:val="en-US" w:eastAsia="zh-CN"/>
        </w:rPr>
      </w:pPr>
      <w:ins w:id="92" w:author="Huawei" w:date="2025-05-09T10:44:00Z">
        <w:r w:rsidRPr="00AF7748">
          <w:rPr>
            <w:b/>
            <w:lang w:val="en-US" w:eastAsia="zh-CN"/>
          </w:rPr>
          <w:t>Note 3: X could be different value for different requirements (e.g. negative value for maximum input</w:t>
        </w:r>
      </w:ins>
      <w:ins w:id="93" w:author="Huawei" w:date="2025-05-09T18:05:00Z">
        <w:r w:rsidR="00DE3C57" w:rsidRPr="00AF7748">
          <w:rPr>
            <w:b/>
            <w:lang w:val="en-US" w:eastAsia="zh-CN"/>
          </w:rPr>
          <w:t xml:space="preserve"> power</w:t>
        </w:r>
      </w:ins>
      <w:ins w:id="94" w:author="Huawei" w:date="2025-05-09T10:44:00Z">
        <w:r w:rsidRPr="00AF7748">
          <w:rPr>
            <w:b/>
            <w:lang w:val="en-US" w:eastAsia="zh-CN"/>
          </w:rPr>
          <w:t>).</w:t>
        </w:r>
      </w:ins>
    </w:p>
    <w:p w14:paraId="1714E31F" w14:textId="77777777" w:rsidR="00092B12" w:rsidRPr="00CE0D35" w:rsidRDefault="00092B12" w:rsidP="00AF7748">
      <w:pPr>
        <w:ind w:left="360"/>
        <w:rPr>
          <w:ins w:id="95" w:author="Huawei" w:date="2025-04-29T16:40:00Z"/>
          <w:b/>
          <w:lang w:val="en-US" w:eastAsia="zh-CN"/>
        </w:rPr>
      </w:pPr>
    </w:p>
    <w:p w14:paraId="7295F796" w14:textId="77777777" w:rsidR="00290BAE" w:rsidRPr="00AE4B5C" w:rsidRDefault="00290BAE" w:rsidP="00290BAE">
      <w:pPr>
        <w:spacing w:after="100"/>
        <w:rPr>
          <w:rFonts w:eastAsiaTheme="minorEastAsia"/>
          <w:b/>
          <w:bCs/>
          <w:lang w:eastAsia="zh-CN"/>
        </w:rPr>
      </w:pPr>
      <w:r w:rsidRPr="00AE4B5C">
        <w:rPr>
          <w:rFonts w:eastAsiaTheme="minorEastAsia"/>
          <w:b/>
          <w:bCs/>
          <w:lang w:eastAsia="zh-CN"/>
        </w:rPr>
        <w:t>TP for test procedures for backscatter requirements</w:t>
      </w:r>
    </w:p>
    <w:p w14:paraId="71B24626" w14:textId="77777777" w:rsidR="00CE0D35" w:rsidRPr="00CE0D35" w:rsidRDefault="00CE0D35" w:rsidP="00CE0D35">
      <w:pPr>
        <w:numPr>
          <w:ilvl w:val="0"/>
          <w:numId w:val="54"/>
        </w:numPr>
        <w:rPr>
          <w:b/>
          <w:lang w:val="en-US" w:eastAsia="zh-CN"/>
        </w:rPr>
      </w:pPr>
      <w:r w:rsidRPr="00CE0D35">
        <w:rPr>
          <w:rFonts w:hint="eastAsia"/>
          <w:b/>
          <w:lang w:val="en-US" w:eastAsia="zh-CN"/>
        </w:rPr>
        <w:t>Step 1: Conduct the calibration procedure to determine testing antenna gain, CW antenna gain, mismatch between testing/CW antenna to DUT, insertion loss and cable loss, etc.</w:t>
      </w:r>
    </w:p>
    <w:p w14:paraId="5F3A082E" w14:textId="77777777" w:rsidR="00CE0D35" w:rsidRPr="00CE0D35" w:rsidRDefault="00CE0D35" w:rsidP="00CE0D35">
      <w:pPr>
        <w:numPr>
          <w:ilvl w:val="0"/>
          <w:numId w:val="54"/>
        </w:numPr>
        <w:rPr>
          <w:b/>
          <w:lang w:val="en-US" w:eastAsia="zh-CN"/>
        </w:rPr>
      </w:pPr>
      <w:r w:rsidRPr="00CE0D35">
        <w:rPr>
          <w:rFonts w:hint="eastAsia"/>
          <w:b/>
          <w:lang w:val="en-US" w:eastAsia="zh-CN"/>
        </w:rPr>
        <w:t xml:space="preserve">Step 2: Place DUT based on UE </w:t>
      </w:r>
      <w:r w:rsidRPr="00CE0D35">
        <w:rPr>
          <w:b/>
          <w:lang w:val="en-US" w:eastAsia="zh-CN"/>
        </w:rPr>
        <w:t>position</w:t>
      </w:r>
      <w:r w:rsidRPr="00CE0D35">
        <w:rPr>
          <w:rFonts w:hint="eastAsia"/>
          <w:b/>
          <w:lang w:val="en-US" w:eastAsia="zh-CN"/>
        </w:rPr>
        <w:t>ing guidelines.</w:t>
      </w:r>
    </w:p>
    <w:p w14:paraId="5058A799" w14:textId="77777777" w:rsidR="00CE0D35" w:rsidRPr="00CE0D35" w:rsidRDefault="00CE0D35" w:rsidP="00CE0D35">
      <w:pPr>
        <w:numPr>
          <w:ilvl w:val="0"/>
          <w:numId w:val="54"/>
        </w:numPr>
        <w:rPr>
          <w:b/>
          <w:lang w:val="en-US" w:eastAsia="zh-CN"/>
        </w:rPr>
      </w:pPr>
      <w:r w:rsidRPr="00CE0D35">
        <w:rPr>
          <w:rFonts w:hint="eastAsia"/>
          <w:b/>
          <w:lang w:val="en-US" w:eastAsia="zh-CN"/>
        </w:rPr>
        <w:t xml:space="preserve">Step 3: Device is assumed charging during the measurement according to device declaration on the required energy conditions. </w:t>
      </w:r>
    </w:p>
    <w:p w14:paraId="74227F15" w14:textId="77777777" w:rsidR="00CE0D35" w:rsidRPr="00CE0D35" w:rsidRDefault="00CE0D35" w:rsidP="00CE0D35">
      <w:pPr>
        <w:numPr>
          <w:ilvl w:val="0"/>
          <w:numId w:val="54"/>
        </w:numPr>
        <w:rPr>
          <w:ins w:id="96" w:author="Huawei" w:date="2025-04-29T17:06:00Z"/>
          <w:b/>
          <w:lang w:val="en-US" w:eastAsia="zh-CN"/>
        </w:rPr>
      </w:pPr>
      <w:r w:rsidRPr="00CE0D35">
        <w:rPr>
          <w:rFonts w:hint="eastAsia"/>
          <w:b/>
          <w:lang w:val="en-US" w:eastAsia="zh-CN"/>
        </w:rPr>
        <w:t xml:space="preserve">Step 4: Set the target test frequency and transmit power for signal generator and CW signal. </w:t>
      </w:r>
    </w:p>
    <w:p w14:paraId="6A72350C" w14:textId="6DF31B44" w:rsidR="00CE0D35" w:rsidRPr="00CE0D35" w:rsidRDefault="00CE0D35" w:rsidP="00CE0D35">
      <w:pPr>
        <w:numPr>
          <w:ilvl w:val="1"/>
          <w:numId w:val="54"/>
        </w:numPr>
        <w:rPr>
          <w:ins w:id="97" w:author="Huawei" w:date="2025-05-06T19:34:00Z"/>
          <w:b/>
          <w:lang w:val="en-US" w:eastAsia="zh-CN"/>
        </w:rPr>
      </w:pPr>
      <w:r w:rsidRPr="00CE0D35">
        <w:rPr>
          <w:rFonts w:hint="eastAsia"/>
          <w:b/>
          <w:lang w:val="en-US" w:eastAsia="zh-CN"/>
        </w:rPr>
        <w:t xml:space="preserve">The received power at the antenna of DUT is Pin. Pin is set as the power level of </w:t>
      </w:r>
      <w:r w:rsidRPr="00CE0D35">
        <w:rPr>
          <w:b/>
          <w:lang w:val="en-US" w:eastAsia="zh-CN"/>
        </w:rPr>
        <w:t>minimum</w:t>
      </w:r>
      <w:r w:rsidRPr="00CE0D35">
        <w:rPr>
          <w:rFonts w:hint="eastAsia"/>
          <w:b/>
          <w:lang w:val="en-US" w:eastAsia="zh-CN"/>
        </w:rPr>
        <w:t xml:space="preserve"> </w:t>
      </w:r>
      <w:r w:rsidRPr="00CE0D35">
        <w:rPr>
          <w:b/>
          <w:lang w:val="en-US" w:eastAsia="zh-CN"/>
        </w:rPr>
        <w:t>reference</w:t>
      </w:r>
      <w:r w:rsidRPr="00CE0D35">
        <w:rPr>
          <w:rFonts w:hint="eastAsia"/>
          <w:b/>
          <w:lang w:val="en-US" w:eastAsia="zh-CN"/>
        </w:rPr>
        <w:t xml:space="preserve"> </w:t>
      </w:r>
      <w:r w:rsidRPr="00CE0D35">
        <w:rPr>
          <w:b/>
          <w:lang w:val="en-US" w:eastAsia="zh-CN"/>
        </w:rPr>
        <w:t>sensitivity</w:t>
      </w:r>
      <w:r w:rsidRPr="00CE0D35">
        <w:rPr>
          <w:rFonts w:hint="eastAsia"/>
          <w:b/>
          <w:lang w:val="en-US" w:eastAsia="zh-CN"/>
        </w:rPr>
        <w:t xml:space="preserve"> of device equal to or larger than </w:t>
      </w:r>
      <w:r w:rsidRPr="00CE0D35">
        <w:rPr>
          <w:b/>
          <w:lang w:val="en-US" w:eastAsia="zh-CN"/>
        </w:rPr>
        <w:t>“</w:t>
      </w:r>
      <w:r w:rsidRPr="00CE0D35">
        <w:rPr>
          <w:rFonts w:hint="eastAsia"/>
          <w:b/>
          <w:lang w:val="en-US" w:eastAsia="zh-CN"/>
        </w:rPr>
        <w:t>sensitivity+[X]dB</w:t>
      </w:r>
      <w:r w:rsidRPr="00CE0D35">
        <w:rPr>
          <w:b/>
          <w:lang w:val="en-US" w:eastAsia="zh-CN"/>
        </w:rPr>
        <w:t>”</w:t>
      </w:r>
    </w:p>
    <w:p w14:paraId="3A6A0745" w14:textId="77777777" w:rsidR="00CE0D35" w:rsidRPr="00CE0D35" w:rsidRDefault="00CE0D35" w:rsidP="00CE0D35">
      <w:pPr>
        <w:numPr>
          <w:ilvl w:val="1"/>
          <w:numId w:val="54"/>
        </w:numPr>
        <w:rPr>
          <w:b/>
          <w:lang w:val="en-US" w:eastAsia="zh-CN"/>
        </w:rPr>
      </w:pPr>
      <w:ins w:id="98" w:author="Huawei" w:date="2025-05-06T19:34:00Z">
        <w:r w:rsidRPr="00CE0D35">
          <w:rPr>
            <w:b/>
            <w:lang w:val="en-US" w:eastAsia="zh-CN"/>
          </w:rPr>
          <w:t>The CW signal level is set as TBD at DUT’s antenna</w:t>
        </w:r>
      </w:ins>
    </w:p>
    <w:p w14:paraId="10A5A9DA" w14:textId="77777777" w:rsidR="00CE0D35" w:rsidRPr="00CE0D35" w:rsidRDefault="00CE0D35" w:rsidP="00CE0D35">
      <w:pPr>
        <w:numPr>
          <w:ilvl w:val="0"/>
          <w:numId w:val="54"/>
        </w:numPr>
        <w:rPr>
          <w:b/>
          <w:lang w:val="en-US" w:eastAsia="zh-CN"/>
        </w:rPr>
      </w:pPr>
      <w:r w:rsidRPr="00CE0D35">
        <w:rPr>
          <w:rFonts w:hint="eastAsia"/>
          <w:b/>
          <w:lang w:val="en-US" w:eastAsia="zh-CN"/>
        </w:rPr>
        <w:t xml:space="preserve">Step 5: </w:t>
      </w:r>
      <w:ins w:id="99" w:author="Huawei" w:date="2025-04-29T17:04:00Z">
        <w:r w:rsidRPr="00CE0D35">
          <w:rPr>
            <w:rFonts w:hint="eastAsia"/>
            <w:b/>
            <w:lang w:val="en-US" w:eastAsia="zh-CN"/>
          </w:rPr>
          <w:t xml:space="preserve">Determine whether DUT can send the correct response in D2R channel </w:t>
        </w:r>
        <w:r w:rsidRPr="00CE0D35">
          <w:rPr>
            <w:b/>
            <w:lang w:val="en-US" w:eastAsia="zh-CN"/>
          </w:rPr>
          <w:t xml:space="preserve">with correct timing relationship. If the correct </w:t>
        </w:r>
      </w:ins>
      <w:ins w:id="100" w:author="Huawei" w:date="2025-04-29T17:05:00Z">
        <w:r w:rsidRPr="00CE0D35">
          <w:rPr>
            <w:b/>
            <w:lang w:val="en-US" w:eastAsia="zh-CN"/>
          </w:rPr>
          <w:t xml:space="preserve">response is received, </w:t>
        </w:r>
      </w:ins>
      <w:del w:id="101" w:author="Huawei" w:date="2025-04-29T17:05:00Z">
        <w:r w:rsidRPr="00CE0D35" w:rsidDel="000B76E0">
          <w:rPr>
            <w:rFonts w:hint="eastAsia"/>
            <w:b/>
            <w:lang w:val="en-US" w:eastAsia="zh-CN"/>
          </w:rPr>
          <w:delText>M</w:delText>
        </w:r>
      </w:del>
      <w:ins w:id="102" w:author="Huawei" w:date="2025-04-29T17:05:00Z">
        <w:r w:rsidRPr="00CE0D35">
          <w:rPr>
            <w:b/>
            <w:lang w:val="en-US" w:eastAsia="zh-CN"/>
          </w:rPr>
          <w:t>m</w:t>
        </w:r>
      </w:ins>
      <w:r w:rsidRPr="00CE0D35">
        <w:rPr>
          <w:rFonts w:hint="eastAsia"/>
          <w:b/>
          <w:lang w:val="en-US" w:eastAsia="zh-CN"/>
        </w:rPr>
        <w:t xml:space="preserve">easure and record the </w:t>
      </w:r>
      <w:r w:rsidRPr="00CE0D35">
        <w:rPr>
          <w:b/>
          <w:lang w:eastAsia="zh-CN"/>
        </w:rPr>
        <w:t>backscattering</w:t>
      </w:r>
      <w:r w:rsidRPr="00CE0D35">
        <w:rPr>
          <w:rFonts w:hint="eastAsia"/>
          <w:b/>
          <w:lang w:val="en-US" w:eastAsia="zh-CN"/>
        </w:rPr>
        <w:t xml:space="preserve"> signal level from DUT and calculate the </w:t>
      </w:r>
      <w:r w:rsidRPr="00CE0D35">
        <w:rPr>
          <w:b/>
          <w:lang w:eastAsia="zh-CN"/>
        </w:rPr>
        <w:t>backscattering</w:t>
      </w:r>
      <w:r w:rsidRPr="00CE0D35">
        <w:rPr>
          <w:rFonts w:hint="eastAsia"/>
          <w:b/>
          <w:lang w:val="en-US" w:eastAsia="zh-CN"/>
        </w:rPr>
        <w:t xml:space="preserve"> power level </w:t>
      </w:r>
      <w:r w:rsidRPr="00CE0D35">
        <w:rPr>
          <w:b/>
          <w:lang w:val="en-US" w:eastAsia="zh-CN"/>
        </w:rPr>
        <w:t>transmitting</w:t>
      </w:r>
      <w:r w:rsidRPr="00CE0D35">
        <w:rPr>
          <w:rFonts w:hint="eastAsia"/>
          <w:b/>
          <w:lang w:val="en-US" w:eastAsia="zh-CN"/>
        </w:rPr>
        <w:t xml:space="preserve"> from DUT antenna, i.e., Pout, based on the calibration data from step 1</w:t>
      </w:r>
    </w:p>
    <w:p w14:paraId="3E71C41F" w14:textId="77777777" w:rsidR="00CE0D35" w:rsidRPr="00CE0D35" w:rsidRDefault="00CE0D35" w:rsidP="00CE0D35">
      <w:pPr>
        <w:numPr>
          <w:ilvl w:val="0"/>
          <w:numId w:val="54"/>
        </w:numPr>
        <w:rPr>
          <w:ins w:id="103" w:author="Huawei" w:date="2025-04-29T17:13:00Z"/>
          <w:b/>
          <w:lang w:val="en-US" w:eastAsia="zh-CN"/>
        </w:rPr>
      </w:pPr>
      <w:r w:rsidRPr="00CE0D35">
        <w:rPr>
          <w:rFonts w:hint="eastAsia"/>
          <w:b/>
          <w:lang w:val="en-US" w:eastAsia="zh-CN"/>
        </w:rPr>
        <w:t xml:space="preserve">Step 6: Move to next measurement point and repeat Step </w:t>
      </w:r>
      <w:del w:id="104" w:author="Huawei" w:date="2025-04-29T17:02:00Z">
        <w:r w:rsidRPr="00CE0D35" w:rsidDel="000B76E0">
          <w:rPr>
            <w:rFonts w:hint="eastAsia"/>
            <w:b/>
            <w:lang w:val="en-US" w:eastAsia="zh-CN"/>
          </w:rPr>
          <w:delText>3</w:delText>
        </w:r>
      </w:del>
      <w:ins w:id="105" w:author="Huawei" w:date="2025-04-29T17:02:00Z">
        <w:r w:rsidRPr="00CE0D35">
          <w:rPr>
            <w:b/>
            <w:lang w:val="en-US" w:eastAsia="zh-CN"/>
          </w:rPr>
          <w:t>4</w:t>
        </w:r>
      </w:ins>
      <w:r w:rsidRPr="00CE0D35">
        <w:rPr>
          <w:rFonts w:hint="eastAsia"/>
          <w:b/>
          <w:lang w:val="en-US" w:eastAsia="zh-CN"/>
        </w:rPr>
        <w:t xml:space="preserve">-5 until complete all the testing point in the </w:t>
      </w:r>
      <w:r w:rsidRPr="00CE0D35">
        <w:rPr>
          <w:b/>
          <w:lang w:val="en-US" w:eastAsia="zh-CN"/>
        </w:rPr>
        <w:t>measurement</w:t>
      </w:r>
      <w:r w:rsidRPr="00CE0D35">
        <w:rPr>
          <w:rFonts w:hint="eastAsia"/>
          <w:b/>
          <w:lang w:val="en-US" w:eastAsia="zh-CN"/>
        </w:rPr>
        <w:t xml:space="preserve"> grid.</w:t>
      </w:r>
    </w:p>
    <w:p w14:paraId="2D7DAE62" w14:textId="55B0EE71" w:rsidR="00CE0D35" w:rsidRDefault="00CE0D35" w:rsidP="00CE0D35">
      <w:pPr>
        <w:ind w:left="360"/>
        <w:rPr>
          <w:ins w:id="106" w:author="Huawei" w:date="2025-05-09T10:46:00Z"/>
          <w:b/>
          <w:lang w:val="en-US" w:eastAsia="zh-CN"/>
        </w:rPr>
      </w:pPr>
      <w:ins w:id="107" w:author="Huawei" w:date="2025-04-29T17:13:00Z">
        <w:r w:rsidRPr="00CE0D35">
          <w:rPr>
            <w:b/>
            <w:lang w:val="en-US" w:eastAsia="zh-CN"/>
          </w:rPr>
          <w:t xml:space="preserve">Note 1: The performance metric </w:t>
        </w:r>
      </w:ins>
      <w:ins w:id="108" w:author="Huawei" w:date="2025-04-29T17:14:00Z">
        <w:r w:rsidRPr="00CE0D35">
          <w:rPr>
            <w:b/>
            <w:lang w:val="en-US" w:eastAsia="zh-CN"/>
          </w:rPr>
          <w:t>depends on core requirements discussion.</w:t>
        </w:r>
      </w:ins>
    </w:p>
    <w:p w14:paraId="5AC19D74" w14:textId="77777777" w:rsidR="00092B12" w:rsidRPr="00AF7748" w:rsidRDefault="00092B12" w:rsidP="00092B12">
      <w:pPr>
        <w:ind w:left="360"/>
        <w:rPr>
          <w:ins w:id="109" w:author="Huawei" w:date="2025-05-09T10:46:00Z"/>
          <w:b/>
          <w:lang w:val="en-US" w:eastAsia="zh-CN"/>
        </w:rPr>
      </w:pPr>
      <w:ins w:id="110" w:author="Huawei" w:date="2025-05-09T10:46:00Z">
        <w:r w:rsidRPr="00AF7748">
          <w:rPr>
            <w:b/>
            <w:lang w:val="en-US" w:eastAsia="zh-CN"/>
          </w:rPr>
          <w:t>Note 2: Candidate values of X can be 10 dB which depends on core requirements discussion (e.g. CW conditions)</w:t>
        </w:r>
      </w:ins>
    </w:p>
    <w:p w14:paraId="5FF1AE87" w14:textId="77777777" w:rsidR="00627B71" w:rsidRDefault="00627B71" w:rsidP="00290BAE">
      <w:pPr>
        <w:rPr>
          <w:lang w:val="en-US" w:eastAsia="zh-CN"/>
        </w:rPr>
      </w:pPr>
    </w:p>
    <w:p w14:paraId="0E604557" w14:textId="384C3DF5" w:rsidR="00BA23AF" w:rsidRDefault="00290BAE" w:rsidP="00290BAE">
      <w:r>
        <w:rPr>
          <w:lang w:val="en-US" w:eastAsia="zh-CN"/>
        </w:rPr>
        <w:t xml:space="preserve">It should be noted that </w:t>
      </w:r>
      <w:r w:rsidRPr="00254B93">
        <w:t xml:space="preserve">sensitivity and backscatter power </w:t>
      </w:r>
      <w:r>
        <w:t xml:space="preserve">are used for </w:t>
      </w:r>
      <w:r w:rsidR="00BA23AF">
        <w:t xml:space="preserve">test methodology discussion for </w:t>
      </w:r>
      <w:r>
        <w:t>receiver band backscattering</w:t>
      </w:r>
      <w:r w:rsidR="00BA23AF">
        <w:t>. There are also other requirements under discussion in core requirements discussion in RF, RRM. For other requirements, test methodology is common (e.g. test setup, configurations) for other requirements. The same OTA test methodology can be used for other requirements with necessary update</w:t>
      </w:r>
      <w:r w:rsidR="00627B71">
        <w:t>s</w:t>
      </w:r>
      <w:r w:rsidR="00BA23AF">
        <w:t xml:space="preserve"> and simplifications. For instance, for some requirements, whole sphere scanning may </w:t>
      </w:r>
      <w:r w:rsidR="00627B71">
        <w:t xml:space="preserve">not </w:t>
      </w:r>
      <w:r w:rsidR="00BA23AF">
        <w:t>be needed, and certain point selected from the grids fulfilling sensitivity requirements is sufficient. The detailed updating for specific requirements can be discussed in conformance part in RAN5.</w:t>
      </w:r>
    </w:p>
    <w:p w14:paraId="02786276" w14:textId="2F6E62B5" w:rsidR="00BA23AF" w:rsidRPr="00D50A33" w:rsidRDefault="00BA23AF" w:rsidP="00290BAE">
      <w:pPr>
        <w:rPr>
          <w:b/>
        </w:rPr>
      </w:pPr>
      <w:r w:rsidRPr="00D50A33">
        <w:rPr>
          <w:b/>
        </w:rPr>
        <w:t xml:space="preserve">Observation </w:t>
      </w:r>
      <w:r w:rsidR="00262E14">
        <w:rPr>
          <w:b/>
        </w:rPr>
        <w:t>6</w:t>
      </w:r>
      <w:r w:rsidRPr="00D50A33">
        <w:rPr>
          <w:b/>
        </w:rPr>
        <w:t xml:space="preserve">: The OTA methodology </w:t>
      </w:r>
      <w:r w:rsidR="004E4CAB" w:rsidRPr="00AE4B5C">
        <w:rPr>
          <w:b/>
        </w:rPr>
        <w:t>is</w:t>
      </w:r>
      <w:r w:rsidRPr="00D50A33">
        <w:rPr>
          <w:b/>
        </w:rPr>
        <w:t xml:space="preserve"> common for other requirements.</w:t>
      </w:r>
    </w:p>
    <w:p w14:paraId="251576B1" w14:textId="38DA9C26" w:rsidR="000111AF" w:rsidRDefault="00BA23AF" w:rsidP="004E75F6">
      <w:pPr>
        <w:spacing w:after="100"/>
        <w:rPr>
          <w:rFonts w:eastAsiaTheme="minorEastAsia"/>
          <w:bCs/>
          <w:lang w:eastAsia="zh-CN"/>
        </w:rPr>
      </w:pPr>
      <w:r w:rsidRPr="00D50A33">
        <w:rPr>
          <w:b/>
        </w:rPr>
        <w:t xml:space="preserve">Proposal </w:t>
      </w:r>
      <w:r w:rsidR="00262E14">
        <w:rPr>
          <w:b/>
        </w:rPr>
        <w:t>4</w:t>
      </w:r>
      <w:r w:rsidRPr="00D50A33">
        <w:rPr>
          <w:b/>
        </w:rPr>
        <w:t xml:space="preserve">: </w:t>
      </w:r>
      <w:r w:rsidR="004E4CAB" w:rsidRPr="00D50A33">
        <w:rPr>
          <w:b/>
        </w:rPr>
        <w:t>The OTA test</w:t>
      </w:r>
      <w:r w:rsidR="007A0122">
        <w:rPr>
          <w:b/>
        </w:rPr>
        <w:t>s</w:t>
      </w:r>
      <w:r w:rsidR="004E4CAB" w:rsidRPr="00D50A33">
        <w:rPr>
          <w:b/>
        </w:rPr>
        <w:t xml:space="preserve"> for other requirements can be conducted based on the baseline methodology for sensitivity and backscattering</w:t>
      </w:r>
      <w:r w:rsidR="009C5116" w:rsidRPr="00D50A33">
        <w:rPr>
          <w:b/>
        </w:rPr>
        <w:t xml:space="preserve">. The </w:t>
      </w:r>
      <w:r w:rsidR="004E4CAB" w:rsidRPr="00D50A33">
        <w:rPr>
          <w:b/>
        </w:rPr>
        <w:t>detailed updating</w:t>
      </w:r>
      <w:r w:rsidR="009C5116" w:rsidRPr="00D50A33">
        <w:rPr>
          <w:b/>
        </w:rPr>
        <w:t>/simplification</w:t>
      </w:r>
      <w:r w:rsidR="004E4CAB" w:rsidRPr="00D50A33">
        <w:rPr>
          <w:b/>
        </w:rPr>
        <w:t xml:space="preserve"> for specific requirements can be discussed in conformance </w:t>
      </w:r>
      <w:r w:rsidR="009A24EF">
        <w:rPr>
          <w:b/>
        </w:rPr>
        <w:t>requirements</w:t>
      </w:r>
      <w:r w:rsidR="004E4CAB" w:rsidRPr="00D50A33">
        <w:rPr>
          <w:b/>
        </w:rPr>
        <w:t>.</w:t>
      </w:r>
      <w:r w:rsidR="00290BAE" w:rsidDel="00290BAE">
        <w:rPr>
          <w:rFonts w:eastAsiaTheme="minorEastAsia"/>
          <w:bCs/>
          <w:lang w:eastAsia="zh-CN"/>
        </w:rPr>
        <w:t xml:space="preserve"> </w:t>
      </w:r>
    </w:p>
    <w:p w14:paraId="2A952F81" w14:textId="77777777" w:rsidR="00627B71" w:rsidRDefault="00627B71" w:rsidP="004E75F6">
      <w:pPr>
        <w:spacing w:after="100"/>
        <w:rPr>
          <w:rFonts w:eastAsiaTheme="minorEastAsia"/>
          <w:bCs/>
          <w:lang w:eastAsia="zh-CN"/>
        </w:rPr>
      </w:pPr>
    </w:p>
    <w:p w14:paraId="51F5BD52" w14:textId="6F5853D6" w:rsidR="001C07C1" w:rsidRDefault="00857920" w:rsidP="004E75F6">
      <w:pPr>
        <w:spacing w:after="100"/>
        <w:rPr>
          <w:rFonts w:eastAsiaTheme="minorEastAsia"/>
          <w:bCs/>
          <w:lang w:eastAsia="zh-CN"/>
        </w:rPr>
      </w:pPr>
      <w:r>
        <w:rPr>
          <w:rFonts w:eastAsiaTheme="minorEastAsia"/>
          <w:bCs/>
          <w:lang w:eastAsia="zh-CN"/>
        </w:rPr>
        <w:t>The Measurement Uncertainty (MU) table agreed in the WF of the last meeting [1] represents in fact two tables, one for backscatter power, the other sensitivity as shown below.</w:t>
      </w:r>
    </w:p>
    <w:p w14:paraId="7DF9F49F" w14:textId="77777777" w:rsidR="004B377D" w:rsidRDefault="004B377D" w:rsidP="004E75F6">
      <w:pPr>
        <w:spacing w:after="100"/>
        <w:rPr>
          <w:rFonts w:eastAsiaTheme="minorEastAsia"/>
          <w:bCs/>
          <w:lang w:eastAsia="zh-CN"/>
        </w:rPr>
      </w:pPr>
    </w:p>
    <w:p w14:paraId="4F0F8D3F" w14:textId="44B6ABBE" w:rsidR="004B377D" w:rsidRPr="000F772B" w:rsidRDefault="004B377D" w:rsidP="004B377D">
      <w:pPr>
        <w:spacing w:after="100"/>
        <w:jc w:val="center"/>
        <w:rPr>
          <w:rFonts w:eastAsiaTheme="minorEastAsia"/>
          <w:b/>
          <w:bCs/>
          <w:lang w:eastAsia="zh-CN"/>
        </w:rPr>
      </w:pPr>
      <w:r w:rsidRPr="000F772B">
        <w:rPr>
          <w:rFonts w:eastAsiaTheme="minorEastAsia"/>
          <w:b/>
          <w:bCs/>
          <w:lang w:eastAsia="zh-CN"/>
        </w:rPr>
        <w:t>Table 1 MU for backscatter power</w:t>
      </w:r>
    </w:p>
    <w:tbl>
      <w:tblPr>
        <w:tblW w:w="5000" w:type="pct"/>
        <w:jc w:val="center"/>
        <w:tblCellMar>
          <w:left w:w="0" w:type="dxa"/>
          <w:right w:w="0" w:type="dxa"/>
        </w:tblCellMar>
        <w:tblLook w:val="04A0" w:firstRow="1" w:lastRow="0" w:firstColumn="1" w:lastColumn="0" w:noHBand="0" w:noVBand="1"/>
      </w:tblPr>
      <w:tblGrid>
        <w:gridCol w:w="1346"/>
        <w:gridCol w:w="6707"/>
        <w:gridCol w:w="1568"/>
      </w:tblGrid>
      <w:tr w:rsidR="004B377D" w14:paraId="0246B9E6" w14:textId="77777777" w:rsidTr="00D50A33">
        <w:trPr>
          <w:trHeight w:val="282"/>
          <w:jc w:val="center"/>
        </w:trPr>
        <w:tc>
          <w:tcPr>
            <w:tcW w:w="126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49438BF7"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278"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3F5D5574"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468"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7AA40AFE"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Details in clause</w:t>
            </w:r>
          </w:p>
        </w:tc>
      </w:tr>
      <w:tr w:rsidR="004B377D" w14:paraId="01617396" w14:textId="77777777" w:rsidTr="00D50A33">
        <w:trPr>
          <w:trHeight w:val="282"/>
          <w:jc w:val="center"/>
        </w:trPr>
        <w:tc>
          <w:tcPr>
            <w:tcW w:w="9006"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6E565756"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 (Figure 7</w:t>
            </w:r>
            <w:r>
              <w:rPr>
                <w:rFonts w:hint="eastAsia"/>
                <w:sz w:val="18"/>
                <w:szCs w:val="18"/>
              </w:rPr>
              <w:t>.</w:t>
            </w:r>
            <w:r>
              <w:rPr>
                <w:rFonts w:ascii="Arial" w:hAnsi="Arial" w:cs="Arial"/>
                <w:sz w:val="18"/>
                <w:szCs w:val="18"/>
              </w:rPr>
              <w:t>2</w:t>
            </w:r>
            <w:r>
              <w:rPr>
                <w:rFonts w:hint="eastAsia"/>
                <w:sz w:val="18"/>
                <w:szCs w:val="18"/>
              </w:rPr>
              <w:t>-</w:t>
            </w:r>
            <w:r>
              <w:rPr>
                <w:rFonts w:ascii="Arial" w:hAnsi="Arial" w:cs="Arial"/>
                <w:sz w:val="18"/>
                <w:szCs w:val="18"/>
              </w:rPr>
              <w:t>1, Figure 7.2-2)</w:t>
            </w:r>
          </w:p>
        </w:tc>
      </w:tr>
      <w:tr w:rsidR="004B377D" w14:paraId="6A7C25DD"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29BF6EB"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5C5C69"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51C840"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7C9653C9"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7C572F1"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D7515B"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8E6AD"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4E24FDBD"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E19372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660487"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C86059"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330C21B9"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C271978" w14:textId="77777777" w:rsidR="004B377D" w:rsidRDefault="004B377D" w:rsidP="007D09FB">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4</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08FA52" w14:textId="34AFE661" w:rsidR="004B377D" w:rsidRDefault="004B377D" w:rsidP="007D09FB">
            <w:pPr>
              <w:spacing w:line="252" w:lineRule="auto"/>
              <w:rPr>
                <w:rFonts w:ascii="Arial" w:hAnsi="Arial" w:cs="Arial"/>
                <w:color w:val="000000"/>
                <w:sz w:val="18"/>
                <w:szCs w:val="18"/>
                <w:highlight w:val="yellow"/>
              </w:rPr>
            </w:pPr>
            <w:r>
              <w:rPr>
                <w:rFonts w:ascii="Arial" w:hAnsi="Arial" w:cs="Arial"/>
                <w:color w:val="000000"/>
                <w:sz w:val="18"/>
                <w:szCs w:val="18"/>
                <w:highlight w:val="yellow"/>
              </w:rPr>
              <w:t>CW for backscatter measurement uncertainty of the absolute output level</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77DAA8" w14:textId="5B25D428" w:rsidR="004B377D" w:rsidRDefault="004B377D" w:rsidP="007D09FB">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-0.65</w:t>
            </w:r>
          </w:p>
        </w:tc>
      </w:tr>
      <w:tr w:rsidR="004B377D" w14:paraId="5D516222"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37673A3"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3F2313" w14:textId="77777777" w:rsidR="004B377D" w:rsidRDefault="004B377D" w:rsidP="007D09FB">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314C84"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351C7464"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62E87B3"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278" w:type="dxa"/>
            <w:tcBorders>
              <w:top w:val="nil"/>
              <w:left w:val="nil"/>
              <w:bottom w:val="nil"/>
              <w:right w:val="single" w:sz="8" w:space="0" w:color="000000"/>
            </w:tcBorders>
            <w:tcMar>
              <w:top w:w="0" w:type="dxa"/>
              <w:left w:w="108" w:type="dxa"/>
              <w:bottom w:w="0" w:type="dxa"/>
              <w:right w:w="108" w:type="dxa"/>
            </w:tcMar>
            <w:vAlign w:val="center"/>
            <w:hideMark/>
          </w:tcPr>
          <w:p w14:paraId="12188D3C"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EEFAE8"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1DDD6B60"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FA9FF90"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27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7BE0BFB"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DE7FC4" w14:textId="77777777" w:rsidR="004B377D" w:rsidRDefault="004B377D" w:rsidP="007D09FB">
            <w:pPr>
              <w:spacing w:line="252" w:lineRule="auto"/>
              <w:jc w:val="center"/>
              <w:rPr>
                <w:rFonts w:ascii="Arial" w:hAnsi="Arial" w:cs="Arial"/>
                <w:color w:val="000000"/>
                <w:sz w:val="18"/>
                <w:szCs w:val="18"/>
              </w:rPr>
            </w:pPr>
          </w:p>
          <w:p w14:paraId="62D8450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4B377D" w14:paraId="4B1902E9"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6CF413" w14:textId="5548E6DC" w:rsidR="004B377D" w:rsidRDefault="004B377D" w:rsidP="007D09FB">
            <w:pPr>
              <w:spacing w:line="252" w:lineRule="auto"/>
              <w:jc w:val="center"/>
              <w:rPr>
                <w:rFonts w:ascii="Arial" w:hAnsi="Arial" w:cs="Arial"/>
                <w:color w:val="000000"/>
                <w:sz w:val="18"/>
                <w:szCs w:val="18"/>
                <w:highlight w:val="yellow"/>
              </w:rPr>
            </w:pP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8DC7191" w14:textId="2B1E9F28" w:rsidR="004B377D" w:rsidRDefault="004B377D" w:rsidP="007D09FB">
            <w:pPr>
              <w:spacing w:line="252" w:lineRule="auto"/>
              <w:rPr>
                <w:rFonts w:ascii="Arial" w:hAnsi="Arial" w:cs="Arial"/>
                <w:color w:val="000000"/>
                <w:sz w:val="18"/>
                <w:szCs w:val="18"/>
                <w:highlight w:val="yellow"/>
              </w:rPr>
            </w:pP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BFD9A65" w14:textId="50CC9DD8" w:rsidR="004B377D" w:rsidRDefault="004B377D" w:rsidP="007D09FB">
            <w:pPr>
              <w:spacing w:line="252" w:lineRule="auto"/>
              <w:jc w:val="center"/>
              <w:rPr>
                <w:rFonts w:ascii="Arial" w:hAnsi="Arial" w:cs="Arial"/>
                <w:color w:val="000000"/>
                <w:sz w:val="18"/>
                <w:szCs w:val="18"/>
                <w:highlight w:val="yellow"/>
              </w:rPr>
            </w:pPr>
          </w:p>
        </w:tc>
      </w:tr>
      <w:tr w:rsidR="004B377D" w14:paraId="5AD8E85F"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99185FB" w14:textId="77777777" w:rsidR="004B377D" w:rsidRDefault="004B377D" w:rsidP="007D09FB">
            <w:pPr>
              <w:spacing w:line="252" w:lineRule="auto"/>
              <w:jc w:val="center"/>
              <w:rPr>
                <w:rFonts w:ascii="Arial" w:hAnsi="Arial" w:cs="Arial"/>
                <w:strike/>
                <w:color w:val="000000"/>
                <w:sz w:val="18"/>
                <w:szCs w:val="18"/>
              </w:rPr>
            </w:pPr>
            <w:r>
              <w:rPr>
                <w:rFonts w:ascii="Arial" w:hAnsi="Arial" w:cs="Arial"/>
                <w:strike/>
                <w:color w:val="000000"/>
                <w:sz w:val="18"/>
                <w:szCs w:val="18"/>
              </w:rPr>
              <w:t>9</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CD9FC8" w14:textId="77777777" w:rsidR="004B377D" w:rsidRDefault="004B377D" w:rsidP="007D09FB">
            <w:pPr>
              <w:spacing w:line="252" w:lineRule="auto"/>
              <w:rPr>
                <w:rFonts w:ascii="Arial" w:hAnsi="Arial" w:cs="Arial"/>
                <w:strike/>
                <w:color w:val="000000"/>
                <w:sz w:val="18"/>
                <w:szCs w:val="18"/>
              </w:rPr>
            </w:pPr>
            <w:r>
              <w:rPr>
                <w:rFonts w:ascii="Arial" w:hAnsi="Arial" w:cs="Arial"/>
                <w:strike/>
                <w:color w:val="000000"/>
                <w:sz w:val="18"/>
                <w:szCs w:val="18"/>
              </w:rPr>
              <w:t>Uncertainty related to the use of phantoms</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77C54D" w14:textId="77777777" w:rsidR="004B377D" w:rsidRDefault="004B377D" w:rsidP="007D09FB">
            <w:pPr>
              <w:spacing w:line="252" w:lineRule="auto"/>
              <w:jc w:val="center"/>
              <w:rPr>
                <w:rFonts w:ascii="Arial" w:hAnsi="Arial" w:cs="Arial"/>
                <w:strike/>
                <w:color w:val="000000"/>
                <w:sz w:val="18"/>
                <w:szCs w:val="18"/>
              </w:rPr>
            </w:pPr>
            <w:r>
              <w:rPr>
                <w:rFonts w:ascii="Arial" w:hAnsi="Arial" w:cs="Arial"/>
                <w:color w:val="000000"/>
                <w:sz w:val="18"/>
                <w:szCs w:val="18"/>
              </w:rPr>
              <w:t>No needs</w:t>
            </w:r>
          </w:p>
        </w:tc>
      </w:tr>
      <w:tr w:rsidR="004B377D" w14:paraId="0F0FF72D"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E5776B4"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71AA57"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A08200"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For TRP and EIRP, use 30 degree as starting point</w:t>
            </w:r>
          </w:p>
          <w:p w14:paraId="4BA83542"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For TRS and EIS, use 45 degree as starting point</w:t>
            </w:r>
          </w:p>
        </w:tc>
      </w:tr>
      <w:tr w:rsidR="004B377D" w14:paraId="12767E90"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28A36C9"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64BB20" w14:textId="77777777" w:rsidR="004B377D" w:rsidRDefault="004B377D" w:rsidP="007D09FB">
            <w:pPr>
              <w:spacing w:line="252" w:lineRule="auto"/>
              <w:rPr>
                <w:rFonts w:ascii="Arial" w:hAnsi="Arial" w:cs="Arial"/>
                <w:sz w:val="18"/>
                <w:szCs w:val="18"/>
              </w:rPr>
            </w:pPr>
            <w:r>
              <w:rPr>
                <w:rFonts w:ascii="Arial" w:hAnsi="Arial" w:cs="Arial"/>
                <w:sz w:val="18"/>
                <w:szCs w:val="18"/>
              </w:rPr>
              <w:t xml:space="preserve">Random uncertainty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6B8914"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5F261164"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66E219ED"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097B1B" w14:textId="77777777" w:rsidR="004B377D" w:rsidRDefault="004B377D" w:rsidP="007D09FB">
            <w:pPr>
              <w:spacing w:line="252" w:lineRule="auto"/>
              <w:rPr>
                <w:rFonts w:ascii="Arial" w:hAnsi="Arial" w:cs="Arial"/>
                <w:sz w:val="18"/>
                <w:szCs w:val="18"/>
              </w:rPr>
            </w:pPr>
            <w:r>
              <w:rPr>
                <w:rFonts w:ascii="Arial" w:hAnsi="Arial" w:cs="Arial"/>
                <w:sz w:val="18"/>
                <w:szCs w:val="18"/>
              </w:rPr>
              <w:t>Frequency Response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C484C4"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18C567DC" w14:textId="77777777" w:rsidTr="00D50A33">
        <w:trPr>
          <w:trHeight w:val="276"/>
          <w:jc w:val="center"/>
        </w:trPr>
        <w:tc>
          <w:tcPr>
            <w:tcW w:w="9006"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2762063" w14:textId="77777777" w:rsidR="004B377D" w:rsidRDefault="004B377D" w:rsidP="007D09FB">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w:t>
            </w:r>
            <w:proofErr w:type="spellStart"/>
            <w:r>
              <w:rPr>
                <w:rFonts w:ascii="Arial" w:hAnsi="Arial" w:cs="Arial"/>
                <w:b/>
                <w:bCs/>
                <w:color w:val="000000"/>
                <w:sz w:val="18"/>
                <w:szCs w:val="18"/>
              </w:rPr>
              <w:t>analyzer</w:t>
            </w:r>
            <w:proofErr w:type="spellEnd"/>
            <w:r>
              <w:rPr>
                <w:rFonts w:ascii="Arial" w:hAnsi="Arial" w:cs="Arial"/>
                <w:b/>
                <w:bCs/>
                <w:color w:val="000000"/>
                <w:sz w:val="18"/>
                <w:szCs w:val="18"/>
              </w:rPr>
              <w:t xml:space="preserve"> method (Figure 7.3-1)</w:t>
            </w:r>
          </w:p>
        </w:tc>
      </w:tr>
      <w:tr w:rsidR="004B377D" w14:paraId="3CF46553"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682E19FE"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A81285"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 xml:space="preserve">Uncertainty of network </w:t>
            </w:r>
            <w:proofErr w:type="spellStart"/>
            <w:r>
              <w:rPr>
                <w:rFonts w:ascii="Arial" w:hAnsi="Arial" w:cs="Arial"/>
                <w:color w:val="000000"/>
                <w:sz w:val="18"/>
                <w:szCs w:val="18"/>
              </w:rPr>
              <w:t>analyzer</w:t>
            </w:r>
            <w:proofErr w:type="spellEnd"/>
            <w:r>
              <w:rPr>
                <w:rFonts w:ascii="Arial" w:hAnsi="Arial" w:cs="Arial"/>
                <w:color w:val="000000"/>
                <w:sz w:val="18"/>
                <w:szCs w:val="18"/>
              </w:rPr>
              <w:t xml:space="preserve">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DB4BB7"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3A91EA15"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6E003B0"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FA24F1"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681F9F"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38DE8153"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ACE00DF"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042B4D"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FDFCF7"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6ACCECDD"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B140EB7"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8559D8"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D4ABBB"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560F510C"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2A7C282"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DDE88B"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2EE4E0"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591E4592"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4A513E0"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F83C08"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23FFEF"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41B92095"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95FD265"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175D28"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5DBA18"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29941452"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623C340"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066742"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B4364D"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2CACE60F"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0DC5A71"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8673ED"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19FA88"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4B377D" w14:paraId="7FA22185" w14:textId="77777777" w:rsidTr="00D50A33">
        <w:trPr>
          <w:trHeight w:val="240"/>
          <w:jc w:val="center"/>
        </w:trPr>
        <w:tc>
          <w:tcPr>
            <w:tcW w:w="9006"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0029F33" w14:textId="77777777" w:rsidR="004B377D" w:rsidRDefault="004B377D" w:rsidP="007D09FB">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4B377D" w14:paraId="76B57863" w14:textId="77777777" w:rsidTr="00D50A33">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09ECDBC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22</w:t>
            </w:r>
          </w:p>
        </w:tc>
        <w:tc>
          <w:tcPr>
            <w:tcW w:w="6278" w:type="dxa"/>
            <w:tcBorders>
              <w:top w:val="nil"/>
              <w:left w:val="nil"/>
              <w:bottom w:val="single" w:sz="8" w:space="0" w:color="000000"/>
              <w:right w:val="single" w:sz="8" w:space="0" w:color="000000"/>
            </w:tcBorders>
            <w:tcMar>
              <w:top w:w="0" w:type="dxa"/>
              <w:left w:w="108" w:type="dxa"/>
              <w:bottom w:w="0" w:type="dxa"/>
              <w:right w:w="108" w:type="dxa"/>
            </w:tcMar>
            <w:hideMark/>
          </w:tcPr>
          <w:p w14:paraId="5EB88802"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Systematic Error related to TRS grids</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469455"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bl>
    <w:p w14:paraId="2AD8634E" w14:textId="77777777" w:rsidR="004B377D" w:rsidRDefault="004B377D" w:rsidP="004B377D"/>
    <w:p w14:paraId="4A666C32" w14:textId="1752D21A" w:rsidR="004B377D" w:rsidRDefault="004B377D" w:rsidP="004B377D">
      <w:r>
        <w:t xml:space="preserve">In Table 1, a value of 0.65dB is entered for UID 4 with its associated description modified. </w:t>
      </w:r>
      <w:r w:rsidRPr="004B377D">
        <w:t xml:space="preserve">The value of 0.65dB comes from </w:t>
      </w:r>
      <w:r>
        <w:t>UID</w:t>
      </w:r>
      <w:r w:rsidRPr="004B377D">
        <w:t xml:space="preserve"> 4 in TRS MU Table B.5.1-2 in TR 38.870</w:t>
      </w:r>
      <w:r>
        <w:t xml:space="preserve">. UID 8 is removed as </w:t>
      </w:r>
      <w:r w:rsidRPr="004B377D">
        <w:t>CW power reaching DUT should be well above DUT sensitivity</w:t>
      </w:r>
      <w:r>
        <w:t>.</w:t>
      </w:r>
    </w:p>
    <w:p w14:paraId="5651913B" w14:textId="77777777" w:rsidR="004B377D" w:rsidRDefault="004B377D" w:rsidP="004B377D"/>
    <w:p w14:paraId="123D60D3" w14:textId="625D8CC7" w:rsidR="004B377D" w:rsidRPr="000F772B" w:rsidRDefault="004B377D" w:rsidP="004B377D">
      <w:pPr>
        <w:jc w:val="center"/>
        <w:rPr>
          <w:b/>
        </w:rPr>
      </w:pPr>
      <w:r w:rsidRPr="000F772B">
        <w:rPr>
          <w:b/>
        </w:rPr>
        <w:t>Table 2 MU for sensitivity</w:t>
      </w:r>
    </w:p>
    <w:tbl>
      <w:tblPr>
        <w:tblW w:w="5000" w:type="pct"/>
        <w:jc w:val="center"/>
        <w:tblCellMar>
          <w:left w:w="0" w:type="dxa"/>
          <w:right w:w="0" w:type="dxa"/>
        </w:tblCellMar>
        <w:tblLook w:val="04A0" w:firstRow="1" w:lastRow="0" w:firstColumn="1" w:lastColumn="0" w:noHBand="0" w:noVBand="1"/>
      </w:tblPr>
      <w:tblGrid>
        <w:gridCol w:w="1346"/>
        <w:gridCol w:w="6707"/>
        <w:gridCol w:w="1568"/>
      </w:tblGrid>
      <w:tr w:rsidR="004B377D" w14:paraId="12790A65" w14:textId="77777777" w:rsidTr="007D09FB">
        <w:trPr>
          <w:trHeight w:val="282"/>
          <w:jc w:val="center"/>
        </w:trPr>
        <w:tc>
          <w:tcPr>
            <w:tcW w:w="126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57B830B4"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278"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5031501E"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468"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0EDB69DD"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Details in clause</w:t>
            </w:r>
          </w:p>
        </w:tc>
      </w:tr>
      <w:tr w:rsidR="004B377D" w14:paraId="6B89A255" w14:textId="77777777" w:rsidTr="007D09FB">
        <w:trPr>
          <w:trHeight w:val="282"/>
          <w:jc w:val="center"/>
        </w:trPr>
        <w:tc>
          <w:tcPr>
            <w:tcW w:w="9006"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89086A1"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 (Figure 7</w:t>
            </w:r>
            <w:r>
              <w:rPr>
                <w:rFonts w:hint="eastAsia"/>
                <w:sz w:val="18"/>
                <w:szCs w:val="18"/>
              </w:rPr>
              <w:t>.</w:t>
            </w:r>
            <w:r>
              <w:rPr>
                <w:rFonts w:ascii="Arial" w:hAnsi="Arial" w:cs="Arial"/>
                <w:sz w:val="18"/>
                <w:szCs w:val="18"/>
              </w:rPr>
              <w:t>2</w:t>
            </w:r>
            <w:r>
              <w:rPr>
                <w:rFonts w:hint="eastAsia"/>
                <w:sz w:val="18"/>
                <w:szCs w:val="18"/>
              </w:rPr>
              <w:t>-</w:t>
            </w:r>
            <w:r>
              <w:rPr>
                <w:rFonts w:ascii="Arial" w:hAnsi="Arial" w:cs="Arial"/>
                <w:sz w:val="18"/>
                <w:szCs w:val="18"/>
              </w:rPr>
              <w:t>1, Figure 7.2-2)</w:t>
            </w:r>
          </w:p>
        </w:tc>
      </w:tr>
      <w:tr w:rsidR="004B377D" w14:paraId="2D3A0D8A"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A257A89"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DAA3BA"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C7D4C3"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3FFA31E3"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72632A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725AD4"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136442"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4832E334"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C58993E"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FBE02C"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D3F38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37A4ECD1"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63431549" w14:textId="77777777" w:rsidR="004B377D" w:rsidRDefault="004B377D" w:rsidP="007D09FB">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4</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9471BB" w14:textId="54D038EA" w:rsidR="004B377D" w:rsidRDefault="004B377D" w:rsidP="007D09FB">
            <w:pPr>
              <w:spacing w:line="252" w:lineRule="auto"/>
              <w:rPr>
                <w:rFonts w:ascii="Arial" w:hAnsi="Arial" w:cs="Arial"/>
                <w:color w:val="000000"/>
                <w:sz w:val="18"/>
                <w:szCs w:val="18"/>
                <w:highlight w:val="yellow"/>
              </w:rPr>
            </w:pPr>
            <w:r>
              <w:rPr>
                <w:rFonts w:ascii="Arial" w:hAnsi="Arial" w:cs="Arial"/>
                <w:color w:val="000000"/>
                <w:sz w:val="18"/>
                <w:szCs w:val="18"/>
                <w:highlight w:val="yellow"/>
              </w:rPr>
              <w:t>R2D for sensitivity measurement: uncertainty of the absolute output level</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DBCF1A" w14:textId="532453DB" w:rsidR="004B377D" w:rsidRDefault="004B377D" w:rsidP="007D09FB">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 xml:space="preserve"> 0.27</w:t>
            </w:r>
          </w:p>
        </w:tc>
      </w:tr>
      <w:tr w:rsidR="004B377D" w14:paraId="4D3C115C"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D1DD5A2"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997B2D" w14:textId="77777777" w:rsidR="004B377D" w:rsidRDefault="004B377D" w:rsidP="007D09FB">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172039"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3FB0D580"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472CA92"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278" w:type="dxa"/>
            <w:tcBorders>
              <w:top w:val="nil"/>
              <w:left w:val="nil"/>
              <w:bottom w:val="nil"/>
              <w:right w:val="single" w:sz="8" w:space="0" w:color="000000"/>
            </w:tcBorders>
            <w:tcMar>
              <w:top w:w="0" w:type="dxa"/>
              <w:left w:w="108" w:type="dxa"/>
              <w:bottom w:w="0" w:type="dxa"/>
              <w:right w:w="108" w:type="dxa"/>
            </w:tcMar>
            <w:vAlign w:val="center"/>
            <w:hideMark/>
          </w:tcPr>
          <w:p w14:paraId="12D1F5D8"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D118CB"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4F3BE1B5"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DFB5A5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27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EC61A25"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E5C334" w14:textId="77777777" w:rsidR="004B377D" w:rsidRDefault="004B377D" w:rsidP="007D09FB">
            <w:pPr>
              <w:spacing w:line="252" w:lineRule="auto"/>
              <w:jc w:val="center"/>
              <w:rPr>
                <w:rFonts w:ascii="Arial" w:hAnsi="Arial" w:cs="Arial"/>
                <w:color w:val="000000"/>
                <w:sz w:val="18"/>
                <w:szCs w:val="18"/>
              </w:rPr>
            </w:pPr>
          </w:p>
          <w:p w14:paraId="097E597E"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4B377D" w14:paraId="62FD470F"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74EC52B" w14:textId="77777777" w:rsidR="004B377D" w:rsidRDefault="004B377D" w:rsidP="007D09FB">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8</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3EECDB3" w14:textId="77777777" w:rsidR="004B377D" w:rsidRDefault="004B377D" w:rsidP="007D09FB">
            <w:pPr>
              <w:spacing w:line="252" w:lineRule="auto"/>
              <w:rPr>
                <w:rFonts w:ascii="Arial" w:hAnsi="Arial" w:cs="Arial"/>
                <w:color w:val="000000"/>
                <w:sz w:val="18"/>
                <w:szCs w:val="18"/>
                <w:highlight w:val="yellow"/>
              </w:rPr>
            </w:pPr>
            <w:r>
              <w:rPr>
                <w:rFonts w:ascii="Arial" w:hAnsi="Arial" w:cs="Arial"/>
                <w:color w:val="000000"/>
                <w:sz w:val="18"/>
                <w:szCs w:val="18"/>
                <w:highlight w:val="yellow"/>
              </w:rPr>
              <w:t>DUT sensitivity drift</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562604" w14:textId="33B1D326" w:rsidR="004B377D" w:rsidRDefault="004B377D" w:rsidP="007D09FB">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 xml:space="preserve"> 0.12</w:t>
            </w:r>
          </w:p>
        </w:tc>
      </w:tr>
      <w:tr w:rsidR="004B377D" w14:paraId="2B9C9158"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99C01F6" w14:textId="77777777" w:rsidR="004B377D" w:rsidRDefault="004B377D" w:rsidP="007D09FB">
            <w:pPr>
              <w:spacing w:line="252" w:lineRule="auto"/>
              <w:jc w:val="center"/>
              <w:rPr>
                <w:rFonts w:ascii="Arial" w:hAnsi="Arial" w:cs="Arial"/>
                <w:strike/>
                <w:color w:val="000000"/>
                <w:sz w:val="18"/>
                <w:szCs w:val="18"/>
              </w:rPr>
            </w:pPr>
            <w:r>
              <w:rPr>
                <w:rFonts w:ascii="Arial" w:hAnsi="Arial" w:cs="Arial"/>
                <w:strike/>
                <w:color w:val="000000"/>
                <w:sz w:val="18"/>
                <w:szCs w:val="18"/>
              </w:rPr>
              <w:t>9</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040957" w14:textId="77777777" w:rsidR="004B377D" w:rsidRDefault="004B377D" w:rsidP="007D09FB">
            <w:pPr>
              <w:spacing w:line="252" w:lineRule="auto"/>
              <w:rPr>
                <w:rFonts w:ascii="Arial" w:hAnsi="Arial" w:cs="Arial"/>
                <w:strike/>
                <w:color w:val="000000"/>
                <w:sz w:val="18"/>
                <w:szCs w:val="18"/>
              </w:rPr>
            </w:pPr>
            <w:r>
              <w:rPr>
                <w:rFonts w:ascii="Arial" w:hAnsi="Arial" w:cs="Arial"/>
                <w:strike/>
                <w:color w:val="000000"/>
                <w:sz w:val="18"/>
                <w:szCs w:val="18"/>
              </w:rPr>
              <w:t>Uncertainty related to the use of phantoms</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E739AD" w14:textId="77777777" w:rsidR="004B377D" w:rsidRDefault="004B377D" w:rsidP="007D09FB">
            <w:pPr>
              <w:spacing w:line="252" w:lineRule="auto"/>
              <w:jc w:val="center"/>
              <w:rPr>
                <w:rFonts w:ascii="Arial" w:hAnsi="Arial" w:cs="Arial"/>
                <w:strike/>
                <w:color w:val="000000"/>
                <w:sz w:val="18"/>
                <w:szCs w:val="18"/>
              </w:rPr>
            </w:pPr>
            <w:r>
              <w:rPr>
                <w:rFonts w:ascii="Arial" w:hAnsi="Arial" w:cs="Arial"/>
                <w:color w:val="000000"/>
                <w:sz w:val="18"/>
                <w:szCs w:val="18"/>
              </w:rPr>
              <w:t>No needs</w:t>
            </w:r>
          </w:p>
        </w:tc>
      </w:tr>
      <w:tr w:rsidR="004B377D" w14:paraId="25213EE8"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0809B3C"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0D02476"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13B0A3"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For TRP and EIRP, use 30 degree as starting point</w:t>
            </w:r>
          </w:p>
          <w:p w14:paraId="7A6C3B06"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For TRS and EIS, use 45 degree as starting point</w:t>
            </w:r>
          </w:p>
        </w:tc>
      </w:tr>
      <w:tr w:rsidR="004B377D" w14:paraId="25F55F49"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7770926"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A6B97D" w14:textId="77777777" w:rsidR="004B377D" w:rsidRDefault="004B377D" w:rsidP="007D09FB">
            <w:pPr>
              <w:spacing w:line="252" w:lineRule="auto"/>
              <w:rPr>
                <w:rFonts w:ascii="Arial" w:hAnsi="Arial" w:cs="Arial"/>
                <w:sz w:val="18"/>
                <w:szCs w:val="18"/>
              </w:rPr>
            </w:pPr>
            <w:r>
              <w:rPr>
                <w:rFonts w:ascii="Arial" w:hAnsi="Arial" w:cs="Arial"/>
                <w:sz w:val="18"/>
                <w:szCs w:val="18"/>
              </w:rPr>
              <w:t xml:space="preserve">Random uncertainty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26E394"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39F16000"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155480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B97D46" w14:textId="77777777" w:rsidR="004B377D" w:rsidRDefault="004B377D" w:rsidP="007D09FB">
            <w:pPr>
              <w:spacing w:line="252" w:lineRule="auto"/>
              <w:rPr>
                <w:rFonts w:ascii="Arial" w:hAnsi="Arial" w:cs="Arial"/>
                <w:sz w:val="18"/>
                <w:szCs w:val="18"/>
              </w:rPr>
            </w:pPr>
            <w:r>
              <w:rPr>
                <w:rFonts w:ascii="Arial" w:hAnsi="Arial" w:cs="Arial"/>
                <w:sz w:val="18"/>
                <w:szCs w:val="18"/>
              </w:rPr>
              <w:t>Frequency Response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07D7E0"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4B377D" w14:paraId="2A4F94D2" w14:textId="77777777" w:rsidTr="007D09FB">
        <w:trPr>
          <w:trHeight w:val="276"/>
          <w:jc w:val="center"/>
        </w:trPr>
        <w:tc>
          <w:tcPr>
            <w:tcW w:w="9006"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BFCBF9B" w14:textId="77777777" w:rsidR="004B377D" w:rsidRDefault="004B377D" w:rsidP="007D09FB">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w:t>
            </w:r>
            <w:proofErr w:type="spellStart"/>
            <w:r>
              <w:rPr>
                <w:rFonts w:ascii="Arial" w:hAnsi="Arial" w:cs="Arial"/>
                <w:b/>
                <w:bCs/>
                <w:color w:val="000000"/>
                <w:sz w:val="18"/>
                <w:szCs w:val="18"/>
              </w:rPr>
              <w:t>analyzer</w:t>
            </w:r>
            <w:proofErr w:type="spellEnd"/>
            <w:r>
              <w:rPr>
                <w:rFonts w:ascii="Arial" w:hAnsi="Arial" w:cs="Arial"/>
                <w:b/>
                <w:bCs/>
                <w:color w:val="000000"/>
                <w:sz w:val="18"/>
                <w:szCs w:val="18"/>
              </w:rPr>
              <w:t xml:space="preserve"> method (Figure 7.3-1)</w:t>
            </w:r>
          </w:p>
        </w:tc>
      </w:tr>
      <w:tr w:rsidR="004B377D" w14:paraId="6FFE551E"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A0D0B57"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78D448"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 xml:space="preserve">Uncertainty of network </w:t>
            </w:r>
            <w:proofErr w:type="spellStart"/>
            <w:r>
              <w:rPr>
                <w:rFonts w:ascii="Arial" w:hAnsi="Arial" w:cs="Arial"/>
                <w:color w:val="000000"/>
                <w:sz w:val="18"/>
                <w:szCs w:val="18"/>
              </w:rPr>
              <w:t>analyzer</w:t>
            </w:r>
            <w:proofErr w:type="spellEnd"/>
            <w:r>
              <w:rPr>
                <w:rFonts w:ascii="Arial" w:hAnsi="Arial" w:cs="Arial"/>
                <w:color w:val="000000"/>
                <w:sz w:val="18"/>
                <w:szCs w:val="18"/>
              </w:rPr>
              <w:t xml:space="preserve">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374B987"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1E26BF8F"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B146161"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E874EC"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DA3B6F"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3F4E913B"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F8F8732"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042767C"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C84D6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2F57AB81"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4266757"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574575"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104C9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1EE28F0C"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15B3B92"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09235C"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9E59A9"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6C96A1C7"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496935A"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9FD549"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C63972"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3791357B"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69C9478D"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CADA97"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630C20D"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24130A22"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8BD7178"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6B6F4DD"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DCAE2E"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4B377D" w14:paraId="3944FB15"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97871A7"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2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ACC917"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AB64C0"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4B377D" w14:paraId="78F8A67F" w14:textId="77777777" w:rsidTr="007D09FB">
        <w:trPr>
          <w:trHeight w:val="240"/>
          <w:jc w:val="center"/>
        </w:trPr>
        <w:tc>
          <w:tcPr>
            <w:tcW w:w="9006"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6612C99" w14:textId="77777777" w:rsidR="004B377D" w:rsidRDefault="004B377D" w:rsidP="007D09FB">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4B377D" w14:paraId="3F0A714F" w14:textId="77777777" w:rsidTr="007D09FB">
        <w:trPr>
          <w:trHeight w:val="240"/>
          <w:jc w:val="center"/>
        </w:trPr>
        <w:tc>
          <w:tcPr>
            <w:tcW w:w="12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761849D3"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22</w:t>
            </w:r>
          </w:p>
        </w:tc>
        <w:tc>
          <w:tcPr>
            <w:tcW w:w="6278" w:type="dxa"/>
            <w:tcBorders>
              <w:top w:val="nil"/>
              <w:left w:val="nil"/>
              <w:bottom w:val="single" w:sz="8" w:space="0" w:color="000000"/>
              <w:right w:val="single" w:sz="8" w:space="0" w:color="000000"/>
            </w:tcBorders>
            <w:tcMar>
              <w:top w:w="0" w:type="dxa"/>
              <w:left w:w="108" w:type="dxa"/>
              <w:bottom w:w="0" w:type="dxa"/>
              <w:right w:w="108" w:type="dxa"/>
            </w:tcMar>
            <w:hideMark/>
          </w:tcPr>
          <w:p w14:paraId="1CD50EE1" w14:textId="77777777" w:rsidR="004B377D" w:rsidRDefault="004B377D" w:rsidP="007D09FB">
            <w:pPr>
              <w:spacing w:line="252" w:lineRule="auto"/>
              <w:rPr>
                <w:rFonts w:ascii="Arial" w:hAnsi="Arial" w:cs="Arial"/>
                <w:color w:val="000000"/>
                <w:sz w:val="18"/>
                <w:szCs w:val="18"/>
              </w:rPr>
            </w:pPr>
            <w:r>
              <w:rPr>
                <w:rFonts w:ascii="Arial" w:hAnsi="Arial" w:cs="Arial"/>
                <w:color w:val="000000"/>
                <w:sz w:val="18"/>
                <w:szCs w:val="18"/>
              </w:rPr>
              <w:t>Systematic Error related to TRS grids</w:t>
            </w:r>
          </w:p>
        </w:tc>
        <w:tc>
          <w:tcPr>
            <w:tcW w:w="146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A87E85" w14:textId="77777777" w:rsidR="004B377D" w:rsidRDefault="004B377D" w:rsidP="007D09FB">
            <w:pPr>
              <w:spacing w:line="252" w:lineRule="auto"/>
              <w:jc w:val="center"/>
              <w:rPr>
                <w:rFonts w:ascii="Arial" w:hAnsi="Arial" w:cs="Arial"/>
                <w:color w:val="000000"/>
                <w:sz w:val="18"/>
                <w:szCs w:val="18"/>
              </w:rPr>
            </w:pPr>
            <w:r>
              <w:rPr>
                <w:rFonts w:ascii="Arial" w:hAnsi="Arial" w:cs="Arial"/>
                <w:color w:val="000000"/>
                <w:sz w:val="18"/>
                <w:szCs w:val="18"/>
              </w:rPr>
              <w:t>Reused</w:t>
            </w:r>
          </w:p>
        </w:tc>
      </w:tr>
    </w:tbl>
    <w:p w14:paraId="0EA9B7FF" w14:textId="0ACC1032" w:rsidR="004B377D" w:rsidRDefault="004B377D" w:rsidP="004B377D"/>
    <w:p w14:paraId="5196157F" w14:textId="27A6A5EE" w:rsidR="00AA0699" w:rsidRDefault="00AA0699" w:rsidP="004B377D">
      <w:r>
        <w:t xml:space="preserve">In Table 2, </w:t>
      </w:r>
      <w:r w:rsidR="00DF4A7E">
        <w:t xml:space="preserve">a value of 0.27dB is entered for UID 4 with the corresponding changes in its description. </w:t>
      </w:r>
      <w:r w:rsidR="00DF4A7E" w:rsidRPr="00DF4A7E">
        <w:t xml:space="preserve">The value of 0.27dB comes from </w:t>
      </w:r>
      <w:r w:rsidR="00DF4A7E">
        <w:t>UID</w:t>
      </w:r>
      <w:r w:rsidR="00DF4A7E" w:rsidRPr="00DF4A7E">
        <w:t xml:space="preserve"> 4 in TRP MU Table B.4.2-2 in TR 38.870</w:t>
      </w:r>
      <w:r w:rsidR="00DF4A7E">
        <w:t xml:space="preserve">. A value of 0.12dB is entered for UID 8. </w:t>
      </w:r>
      <w:r w:rsidR="00DF4A7E" w:rsidRPr="00DF4A7E">
        <w:t>The value of 0.12dB comes from entry 8 in TRS MU Table B.5.1-2 in TR 38.870</w:t>
      </w:r>
      <w:r w:rsidR="00DF4A7E">
        <w:t>.</w:t>
      </w:r>
    </w:p>
    <w:p w14:paraId="3F386052" w14:textId="6A26A875" w:rsidR="00DF4A7E" w:rsidRDefault="00DF4A7E" w:rsidP="004B377D">
      <w:r w:rsidRPr="00DF4A7E">
        <w:rPr>
          <w:b/>
        </w:rPr>
        <w:t xml:space="preserve">Proposal </w:t>
      </w:r>
      <w:r w:rsidR="00262E14">
        <w:rPr>
          <w:b/>
        </w:rPr>
        <w:t>5</w:t>
      </w:r>
      <w:r>
        <w:t>: adopt the MU Table 1 and Table 2 in R4-25</w:t>
      </w:r>
      <w:r w:rsidR="00A063C8">
        <w:t>05395</w:t>
      </w:r>
      <w:r>
        <w:t xml:space="preserve"> as baseline.</w:t>
      </w:r>
    </w:p>
    <w:p w14:paraId="05ADD99B" w14:textId="77777777" w:rsidR="00857920" w:rsidRDefault="00857920" w:rsidP="004E75F6">
      <w:pPr>
        <w:spacing w:after="100"/>
        <w:rPr>
          <w:rFonts w:eastAsiaTheme="minorEastAsia"/>
          <w:bCs/>
          <w:lang w:eastAsia="zh-CN"/>
        </w:rPr>
      </w:pPr>
    </w:p>
    <w:p w14:paraId="3E559EEC" w14:textId="468C8CAD" w:rsidR="00806C4E" w:rsidRDefault="00806C4E" w:rsidP="00806C4E">
      <w:pPr>
        <w:pStyle w:val="Heading1"/>
        <w:rPr>
          <w:lang w:eastAsia="ja-JP"/>
        </w:rPr>
      </w:pPr>
      <w:r>
        <w:rPr>
          <w:lang w:eastAsia="ja-JP"/>
        </w:rPr>
        <w:t>Conclusion</w:t>
      </w:r>
    </w:p>
    <w:p w14:paraId="7E348AC0" w14:textId="077688D7" w:rsidR="00076052" w:rsidRDefault="00262E14" w:rsidP="00076052">
      <w:pPr>
        <w:rPr>
          <w:lang w:val="sv-SE" w:eastAsia="ja-JP"/>
        </w:rPr>
      </w:pPr>
      <w:r>
        <w:rPr>
          <w:lang w:val="sv-SE" w:eastAsia="ja-JP"/>
        </w:rPr>
        <w:t>This controbution makes the following observations and proposals.</w:t>
      </w:r>
    </w:p>
    <w:p w14:paraId="252FE104" w14:textId="77777777" w:rsidR="00C52BA6" w:rsidRPr="00C52BA6" w:rsidRDefault="00C52BA6" w:rsidP="00C52BA6">
      <w:pPr>
        <w:spacing w:after="100"/>
        <w:rPr>
          <w:rFonts w:eastAsiaTheme="minorEastAsia"/>
          <w:bCs/>
          <w:lang w:eastAsia="zh-CN"/>
        </w:rPr>
      </w:pPr>
      <w:r>
        <w:rPr>
          <w:rFonts w:eastAsiaTheme="minorEastAsia"/>
          <w:b/>
          <w:bCs/>
          <w:lang w:eastAsia="zh-CN"/>
        </w:rPr>
        <w:t>Observation</w:t>
      </w:r>
      <w:r w:rsidRPr="00155668">
        <w:rPr>
          <w:rFonts w:eastAsiaTheme="minorEastAsia"/>
          <w:b/>
          <w:bCs/>
          <w:lang w:eastAsia="zh-CN"/>
        </w:rPr>
        <w:t xml:space="preserve"> 1</w:t>
      </w:r>
      <w:r>
        <w:rPr>
          <w:rFonts w:eastAsiaTheme="minorEastAsia"/>
          <w:bCs/>
          <w:lang w:eastAsia="zh-CN"/>
        </w:rPr>
        <w:t xml:space="preserve">: </w:t>
      </w:r>
      <w:r w:rsidRPr="00C52BA6">
        <w:rPr>
          <w:rFonts w:eastAsiaTheme="minorEastAsia"/>
          <w:bCs/>
          <w:lang w:eastAsia="zh-CN"/>
        </w:rPr>
        <w:t>The CW position should be defined according to the scenarios below.</w:t>
      </w:r>
    </w:p>
    <w:p w14:paraId="38D80DD3" w14:textId="77777777" w:rsidR="00C52BA6" w:rsidRPr="00C52BA6" w:rsidRDefault="00C52BA6" w:rsidP="00C52BA6">
      <w:pPr>
        <w:pStyle w:val="ListParagraph"/>
        <w:numPr>
          <w:ilvl w:val="1"/>
          <w:numId w:val="50"/>
        </w:numPr>
        <w:spacing w:after="100"/>
        <w:ind w:firstLineChars="0"/>
        <w:rPr>
          <w:rFonts w:eastAsiaTheme="minorEastAsia"/>
          <w:bCs/>
          <w:lang w:eastAsia="zh-CN"/>
        </w:rPr>
      </w:pPr>
      <w:r w:rsidRPr="00C52BA6">
        <w:rPr>
          <w:rFonts w:eastAsiaTheme="minorEastAsia"/>
          <w:bCs/>
          <w:lang w:eastAsia="zh-CN"/>
        </w:rPr>
        <w:t xml:space="preserve">Scenario 1: backscatter power is averaged over a given solid angle. The CW position should then be fixed relative to DUT. </w:t>
      </w:r>
    </w:p>
    <w:p w14:paraId="53973A68" w14:textId="77777777" w:rsidR="00C52BA6" w:rsidRPr="00C52BA6" w:rsidRDefault="00C52BA6" w:rsidP="00C52BA6">
      <w:pPr>
        <w:pStyle w:val="ListParagraph"/>
        <w:numPr>
          <w:ilvl w:val="1"/>
          <w:numId w:val="50"/>
        </w:numPr>
        <w:spacing w:after="100"/>
        <w:ind w:firstLineChars="0"/>
        <w:rPr>
          <w:rFonts w:eastAsiaTheme="minorEastAsia"/>
          <w:bCs/>
          <w:lang w:eastAsia="zh-CN"/>
        </w:rPr>
      </w:pPr>
      <w:r w:rsidRPr="00C52BA6">
        <w:rPr>
          <w:rFonts w:eastAsiaTheme="minorEastAsia"/>
          <w:bCs/>
          <w:lang w:eastAsia="zh-CN"/>
        </w:rPr>
        <w:t>Scenario 2: backscatter power is measured at a given position or direction. A single CW position is defined to provide sufficient power to DUT.</w:t>
      </w:r>
    </w:p>
    <w:p w14:paraId="6BA8910E" w14:textId="77777777" w:rsidR="00C52BA6" w:rsidRPr="00C52BA6" w:rsidRDefault="00C52BA6" w:rsidP="00C52BA6">
      <w:pPr>
        <w:pStyle w:val="ListParagraph"/>
        <w:numPr>
          <w:ilvl w:val="1"/>
          <w:numId w:val="50"/>
        </w:numPr>
        <w:spacing w:after="100"/>
        <w:ind w:firstLineChars="0"/>
        <w:rPr>
          <w:rFonts w:eastAsiaTheme="minorEastAsia"/>
          <w:bCs/>
          <w:lang w:eastAsia="zh-CN"/>
        </w:rPr>
      </w:pPr>
      <w:r w:rsidRPr="00C52BA6">
        <w:rPr>
          <w:rFonts w:eastAsiaTheme="minorEastAsia"/>
          <w:bCs/>
          <w:lang w:eastAsia="zh-CN"/>
        </w:rPr>
        <w:t>Scenario 3: sensitivity measurement. A single CW position is defined to provide sufficient power to DUT, for example, [25</w:t>
      </w:r>
      <w:r w:rsidRPr="00C52BA6">
        <w:rPr>
          <w:rFonts w:eastAsiaTheme="minorEastAsia" w:hint="eastAsia"/>
          <w:bCs/>
          <w:lang w:eastAsia="zh-CN"/>
        </w:rPr>
        <w:t>°</w:t>
      </w:r>
      <w:r w:rsidRPr="00C52BA6">
        <w:rPr>
          <w:rFonts w:eastAsiaTheme="minorEastAsia" w:hint="eastAsia"/>
          <w:bCs/>
          <w:lang w:eastAsia="zh-CN"/>
        </w:rPr>
        <w:t xml:space="preserve">] </w:t>
      </w:r>
      <w:r w:rsidRPr="00C52BA6">
        <w:rPr>
          <w:rFonts w:eastAsiaTheme="minorEastAsia"/>
          <w:bCs/>
          <w:lang w:val="en-US" w:eastAsia="zh-CN"/>
        </w:rPr>
        <w:t>relative to the reader</w:t>
      </w:r>
      <w:r w:rsidRPr="00C52BA6">
        <w:rPr>
          <w:rFonts w:eastAsiaTheme="minorEastAsia"/>
          <w:bCs/>
          <w:lang w:eastAsia="zh-CN"/>
        </w:rPr>
        <w:t>.</w:t>
      </w:r>
    </w:p>
    <w:p w14:paraId="716CC0DA" w14:textId="77777777" w:rsidR="00C52BA6" w:rsidRPr="00C52BA6" w:rsidRDefault="00C52BA6" w:rsidP="00C52BA6">
      <w:pPr>
        <w:spacing w:after="100"/>
        <w:rPr>
          <w:rFonts w:eastAsiaTheme="minorEastAsia"/>
          <w:bCs/>
          <w:lang w:eastAsia="zh-CN"/>
        </w:rPr>
      </w:pPr>
      <w:r w:rsidRPr="00D50A33">
        <w:rPr>
          <w:rFonts w:eastAsiaTheme="minorEastAsia"/>
          <w:b/>
          <w:bCs/>
          <w:lang w:eastAsia="zh-CN"/>
        </w:rPr>
        <w:t xml:space="preserve">Observation </w:t>
      </w:r>
      <w:r>
        <w:rPr>
          <w:rFonts w:eastAsiaTheme="minorEastAsia"/>
          <w:b/>
          <w:bCs/>
          <w:lang w:eastAsia="zh-CN"/>
        </w:rPr>
        <w:t>2</w:t>
      </w:r>
      <w:r w:rsidRPr="00D50A33">
        <w:rPr>
          <w:rFonts w:eastAsiaTheme="minorEastAsia"/>
          <w:b/>
          <w:bCs/>
          <w:lang w:eastAsia="zh-CN"/>
        </w:rPr>
        <w:t xml:space="preserve">: </w:t>
      </w:r>
      <w:r w:rsidRPr="00C52BA6">
        <w:rPr>
          <w:rFonts w:eastAsiaTheme="minorEastAsia"/>
          <w:bCs/>
          <w:lang w:eastAsia="zh-CN"/>
        </w:rPr>
        <w:t>The purpose of having the isolation conditions is to minimize the receive power from Path2 (i.e. the direct path from CW to measurement antenna), which is the so-called CW leakage.</w:t>
      </w:r>
    </w:p>
    <w:p w14:paraId="742F658D" w14:textId="77777777" w:rsidR="00C52BA6" w:rsidRDefault="00C52BA6" w:rsidP="00C52BA6">
      <w:pPr>
        <w:spacing w:after="100"/>
        <w:rPr>
          <w:rFonts w:eastAsiaTheme="minorEastAsia"/>
          <w:b/>
          <w:bCs/>
          <w:lang w:eastAsia="zh-CN"/>
        </w:rPr>
      </w:pPr>
      <w:r w:rsidRPr="00D50A33">
        <w:rPr>
          <w:rFonts w:eastAsiaTheme="minorEastAsia"/>
          <w:b/>
          <w:bCs/>
          <w:lang w:eastAsia="zh-CN"/>
        </w:rPr>
        <w:t xml:space="preserve">Observation </w:t>
      </w:r>
      <w:r>
        <w:rPr>
          <w:rFonts w:eastAsiaTheme="minorEastAsia"/>
          <w:b/>
          <w:bCs/>
          <w:lang w:eastAsia="zh-CN"/>
        </w:rPr>
        <w:t>3</w:t>
      </w:r>
      <w:r w:rsidRPr="00D50A33">
        <w:rPr>
          <w:rFonts w:eastAsiaTheme="minorEastAsia"/>
          <w:b/>
          <w:bCs/>
          <w:lang w:eastAsia="zh-CN"/>
        </w:rPr>
        <w:t xml:space="preserve">: </w:t>
      </w:r>
      <w:r w:rsidRPr="00C52BA6">
        <w:rPr>
          <w:rFonts w:eastAsiaTheme="minorEastAsia"/>
          <w:bCs/>
          <w:lang w:eastAsia="zh-CN"/>
        </w:rPr>
        <w:t>The isolation condition shall be distinguished from the CW interference cancelation/suppression.</w:t>
      </w:r>
    </w:p>
    <w:p w14:paraId="2B922249" w14:textId="77777777" w:rsidR="00C52BA6" w:rsidRPr="00C52BA6" w:rsidRDefault="00C52BA6" w:rsidP="00C52BA6">
      <w:pPr>
        <w:spacing w:after="100"/>
        <w:rPr>
          <w:rFonts w:eastAsiaTheme="minorEastAsia"/>
          <w:bCs/>
          <w:lang w:eastAsia="zh-CN"/>
        </w:rPr>
      </w:pPr>
      <w:r w:rsidRPr="00D50A33">
        <w:rPr>
          <w:rFonts w:eastAsiaTheme="minorEastAsia"/>
          <w:b/>
          <w:bCs/>
          <w:lang w:eastAsia="zh-CN"/>
        </w:rPr>
        <w:t xml:space="preserve">Observation </w:t>
      </w:r>
      <w:r>
        <w:rPr>
          <w:rFonts w:eastAsiaTheme="minorEastAsia"/>
          <w:b/>
          <w:bCs/>
          <w:lang w:eastAsia="zh-CN"/>
        </w:rPr>
        <w:t>4</w:t>
      </w:r>
      <w:r w:rsidRPr="00D50A33">
        <w:rPr>
          <w:rFonts w:eastAsiaTheme="minorEastAsia"/>
          <w:b/>
          <w:bCs/>
          <w:lang w:eastAsia="zh-CN"/>
        </w:rPr>
        <w:t xml:space="preserve">: </w:t>
      </w:r>
      <w:r w:rsidRPr="00C52BA6">
        <w:rPr>
          <w:rFonts w:eastAsiaTheme="minorEastAsia"/>
          <w:bCs/>
          <w:lang w:eastAsia="zh-CN"/>
        </w:rPr>
        <w:t xml:space="preserve">The isolation condition between CW and measurement antenna is determined by following two factors: </w:t>
      </w:r>
    </w:p>
    <w:p w14:paraId="203A0F4E" w14:textId="77777777" w:rsidR="00C52BA6" w:rsidRPr="00C52BA6" w:rsidRDefault="00C52BA6" w:rsidP="00C52BA6">
      <w:pPr>
        <w:pStyle w:val="ListParagraph"/>
        <w:numPr>
          <w:ilvl w:val="0"/>
          <w:numId w:val="51"/>
        </w:numPr>
        <w:spacing w:after="100"/>
        <w:ind w:firstLineChars="0"/>
        <w:rPr>
          <w:rFonts w:eastAsiaTheme="minorEastAsia"/>
          <w:bCs/>
          <w:lang w:eastAsia="zh-CN"/>
        </w:rPr>
      </w:pPr>
      <w:r w:rsidRPr="00C52BA6">
        <w:rPr>
          <w:rFonts w:eastAsiaTheme="minorEastAsia"/>
          <w:bCs/>
          <w:lang w:eastAsia="zh-CN"/>
        </w:rPr>
        <w:t>Pathloss between CW and measurement antenna</w:t>
      </w:r>
    </w:p>
    <w:p w14:paraId="6E69F36F" w14:textId="77777777" w:rsidR="00C52BA6" w:rsidRPr="00C52BA6" w:rsidRDefault="00C52BA6" w:rsidP="00C52BA6">
      <w:pPr>
        <w:pStyle w:val="ListParagraph"/>
        <w:numPr>
          <w:ilvl w:val="0"/>
          <w:numId w:val="51"/>
        </w:numPr>
        <w:spacing w:after="100"/>
        <w:ind w:firstLineChars="0"/>
        <w:rPr>
          <w:rFonts w:eastAsiaTheme="minorEastAsia"/>
          <w:bCs/>
          <w:lang w:eastAsia="zh-CN"/>
        </w:rPr>
      </w:pPr>
      <w:r w:rsidRPr="00C52BA6">
        <w:rPr>
          <w:rFonts w:eastAsiaTheme="minorEastAsia"/>
          <w:bCs/>
          <w:lang w:eastAsia="zh-CN"/>
        </w:rPr>
        <w:t xml:space="preserve">Absorbing material </w:t>
      </w:r>
    </w:p>
    <w:p w14:paraId="0CC7C86C" w14:textId="77777777" w:rsidR="00C52BA6" w:rsidRPr="00C52BA6" w:rsidRDefault="00C52BA6" w:rsidP="00C52BA6">
      <w:pPr>
        <w:spacing w:after="100"/>
        <w:rPr>
          <w:rFonts w:eastAsiaTheme="minorEastAsia"/>
          <w:b/>
          <w:bCs/>
          <w:lang w:eastAsia="zh-CN"/>
        </w:rPr>
      </w:pPr>
      <w:r w:rsidRPr="00C52BA6">
        <w:rPr>
          <w:rFonts w:eastAsiaTheme="minorEastAsia"/>
          <w:b/>
          <w:bCs/>
          <w:lang w:eastAsia="zh-CN"/>
        </w:rPr>
        <w:t xml:space="preserve">Observation 5: </w:t>
      </w:r>
      <w:r w:rsidRPr="00C52BA6">
        <w:rPr>
          <w:rFonts w:eastAsiaTheme="minorEastAsia"/>
          <w:bCs/>
          <w:lang w:eastAsia="zh-CN"/>
        </w:rPr>
        <w:t>The CW leakage does not need to be higher than backscattered R2D signal power, since even the CW is perfectly isolated (not perfectly cancelled), the received CW power is always higher than that of backscattered R2D signal as backscattered R2D signal is at sideband.</w:t>
      </w:r>
    </w:p>
    <w:p w14:paraId="4EC9B95E" w14:textId="77777777" w:rsidR="00C52BA6" w:rsidRPr="00C52BA6" w:rsidRDefault="00C52BA6" w:rsidP="00C52BA6">
      <w:r w:rsidRPr="00D50A33">
        <w:rPr>
          <w:b/>
        </w:rPr>
        <w:t xml:space="preserve">Observation </w:t>
      </w:r>
      <w:r>
        <w:rPr>
          <w:b/>
        </w:rPr>
        <w:t>6</w:t>
      </w:r>
      <w:r w:rsidRPr="00D50A33">
        <w:rPr>
          <w:b/>
        </w:rPr>
        <w:t xml:space="preserve">: </w:t>
      </w:r>
      <w:r w:rsidRPr="00C52BA6">
        <w:t>The OTA methodology is common for other requirements.</w:t>
      </w:r>
    </w:p>
    <w:p w14:paraId="02E88FEF" w14:textId="77777777" w:rsidR="00C52BA6" w:rsidRDefault="00C52BA6" w:rsidP="00C52BA6">
      <w:pPr>
        <w:spacing w:after="100"/>
        <w:rPr>
          <w:rFonts w:eastAsiaTheme="minorEastAsia"/>
          <w:b/>
          <w:bCs/>
          <w:lang w:eastAsia="zh-CN"/>
        </w:rPr>
      </w:pPr>
    </w:p>
    <w:p w14:paraId="5BE0069C" w14:textId="77777777" w:rsidR="00C52BA6" w:rsidRDefault="00C52BA6" w:rsidP="00C52BA6">
      <w:pPr>
        <w:spacing w:after="100"/>
        <w:rPr>
          <w:rFonts w:eastAsiaTheme="minorEastAsia"/>
          <w:b/>
          <w:bCs/>
          <w:lang w:eastAsia="zh-CN"/>
        </w:rPr>
      </w:pPr>
    </w:p>
    <w:p w14:paraId="3CD1A7CB" w14:textId="2EE68098" w:rsidR="00C52BA6" w:rsidRPr="00060E3C" w:rsidRDefault="00C52BA6" w:rsidP="00C52BA6">
      <w:pPr>
        <w:spacing w:after="100"/>
        <w:rPr>
          <w:rFonts w:eastAsiaTheme="minorEastAsia"/>
          <w:bCs/>
          <w:lang w:eastAsia="zh-CN"/>
        </w:rPr>
      </w:pPr>
      <w:r w:rsidRPr="00D50A33">
        <w:rPr>
          <w:rFonts w:eastAsiaTheme="minorEastAsia"/>
          <w:b/>
          <w:bCs/>
          <w:lang w:eastAsia="zh-CN"/>
        </w:rPr>
        <w:t xml:space="preserve">Proposal </w:t>
      </w:r>
      <w:r>
        <w:rPr>
          <w:rFonts w:eastAsiaTheme="minorEastAsia"/>
          <w:b/>
          <w:bCs/>
          <w:lang w:eastAsia="zh-CN"/>
        </w:rPr>
        <w:t>1</w:t>
      </w:r>
      <w:r w:rsidRPr="00D50A33">
        <w:rPr>
          <w:rFonts w:eastAsiaTheme="minorEastAsia"/>
          <w:b/>
          <w:bCs/>
          <w:lang w:eastAsia="zh-CN"/>
        </w:rPr>
        <w:t xml:space="preserve">: </w:t>
      </w:r>
      <w:r w:rsidRPr="00060E3C">
        <w:rPr>
          <w:rFonts w:eastAsiaTheme="minorEastAsia"/>
          <w:bCs/>
          <w:lang w:eastAsia="zh-CN"/>
        </w:rPr>
        <w:t>Consider following CW positions:</w:t>
      </w:r>
    </w:p>
    <w:p w14:paraId="521EEB31" w14:textId="77777777" w:rsidR="00C52BA6" w:rsidRPr="00563095" w:rsidRDefault="00C52BA6" w:rsidP="00C52BA6">
      <w:pPr>
        <w:spacing w:after="100"/>
        <w:rPr>
          <w:rFonts w:eastAsiaTheme="minorEastAsia"/>
          <w:bCs/>
          <w:lang w:eastAsia="zh-CN"/>
        </w:rPr>
      </w:pPr>
      <w:r w:rsidRPr="00060E3C">
        <w:rPr>
          <w:rFonts w:eastAsiaTheme="minorEastAsia"/>
          <w:bCs/>
          <w:lang w:eastAsia="zh-CN"/>
        </w:rPr>
        <w:tab/>
        <w:t xml:space="preserve">Option 1: CW antenna is fixed relative to reader with </w:t>
      </w:r>
      <w:r w:rsidRPr="00563095">
        <w:rPr>
          <w:rFonts w:eastAsiaTheme="minorEastAsia"/>
          <w:bCs/>
          <w:lang w:eastAsia="zh-CN"/>
        </w:rPr>
        <w:t>25 degree offset</w:t>
      </w:r>
    </w:p>
    <w:p w14:paraId="0731857B" w14:textId="77777777" w:rsidR="00C52BA6" w:rsidRPr="00563095" w:rsidRDefault="00C52BA6" w:rsidP="00C52BA6">
      <w:pPr>
        <w:spacing w:after="100"/>
        <w:rPr>
          <w:rFonts w:eastAsiaTheme="minorEastAsia"/>
          <w:bCs/>
          <w:lang w:eastAsia="zh-CN"/>
        </w:rPr>
      </w:pPr>
      <w:r w:rsidRPr="00563095">
        <w:rPr>
          <w:rFonts w:eastAsiaTheme="minorEastAsia"/>
          <w:bCs/>
          <w:lang w:eastAsia="zh-CN"/>
        </w:rPr>
        <w:tab/>
        <w:t>Option 2: CW antenna is fixed relative to DUT (e.g. always pointing to the maximum gain direction of DUT).</w:t>
      </w:r>
    </w:p>
    <w:p w14:paraId="596CF2AE" w14:textId="77777777" w:rsidR="00DA4B3E" w:rsidRPr="00D50A33" w:rsidRDefault="00DA4B3E" w:rsidP="00DA4B3E">
      <w:pPr>
        <w:spacing w:after="100"/>
        <w:rPr>
          <w:rFonts w:eastAsiaTheme="minorEastAsia"/>
          <w:b/>
          <w:bCs/>
          <w:lang w:eastAsia="zh-CN"/>
        </w:rPr>
      </w:pPr>
      <w:r w:rsidRPr="00D50A33">
        <w:rPr>
          <w:rFonts w:eastAsiaTheme="minorEastAsia"/>
          <w:b/>
          <w:bCs/>
          <w:lang w:eastAsia="zh-CN"/>
        </w:rPr>
        <w:t xml:space="preserve">Proposal </w:t>
      </w:r>
      <w:r>
        <w:rPr>
          <w:rFonts w:eastAsiaTheme="minorEastAsia"/>
          <w:b/>
          <w:bCs/>
          <w:lang w:eastAsia="zh-CN"/>
        </w:rPr>
        <w:t>2</w:t>
      </w:r>
      <w:r w:rsidRPr="00D50A33">
        <w:rPr>
          <w:rFonts w:eastAsiaTheme="minorEastAsia"/>
          <w:b/>
          <w:bCs/>
          <w:lang w:eastAsia="zh-CN"/>
        </w:rPr>
        <w:t xml:space="preserve">: </w:t>
      </w:r>
      <w:r w:rsidRPr="00DA4B3E">
        <w:rPr>
          <w:rFonts w:eastAsiaTheme="minorEastAsia"/>
          <w:bCs/>
          <w:lang w:eastAsia="zh-CN"/>
        </w:rPr>
        <w:t>The CW isolation condition is defined as 50-60 dB, and CW interference cancellation is up to TE implementation.</w:t>
      </w:r>
    </w:p>
    <w:p w14:paraId="0B690C83" w14:textId="77777777" w:rsidR="00CE0D35" w:rsidRPr="00D50A33" w:rsidRDefault="00CE0D35" w:rsidP="00CE0D35">
      <w:pPr>
        <w:rPr>
          <w:b/>
          <w:lang w:val="en-US" w:eastAsia="zh-CN"/>
        </w:rPr>
      </w:pPr>
      <w:r w:rsidRPr="00D50A33">
        <w:rPr>
          <w:b/>
          <w:lang w:val="en-US" w:eastAsia="zh-CN"/>
        </w:rPr>
        <w:t xml:space="preserve">Proposal </w:t>
      </w:r>
      <w:r>
        <w:rPr>
          <w:b/>
          <w:lang w:val="en-US" w:eastAsia="zh-CN"/>
        </w:rPr>
        <w:t>3</w:t>
      </w:r>
      <w:r w:rsidRPr="00D50A33">
        <w:rPr>
          <w:b/>
          <w:lang w:val="en-US" w:eastAsia="zh-CN"/>
        </w:rPr>
        <w:t xml:space="preserve">: </w:t>
      </w:r>
      <w:r w:rsidRPr="00ED78F6">
        <w:rPr>
          <w:lang w:val="en-US" w:eastAsia="zh-CN"/>
        </w:rPr>
        <w:t>The test procedure for sensitivity requirements and backscattering requirements are updated as follows:</w:t>
      </w:r>
    </w:p>
    <w:p w14:paraId="5811C4D8" w14:textId="77777777" w:rsidR="00CE0D35" w:rsidRPr="00AE4B5C" w:rsidRDefault="00CE0D35" w:rsidP="00CE0D35">
      <w:pPr>
        <w:spacing w:after="100"/>
        <w:rPr>
          <w:rFonts w:eastAsiaTheme="minorEastAsia"/>
          <w:b/>
          <w:bCs/>
          <w:lang w:eastAsia="zh-CN"/>
        </w:rPr>
      </w:pPr>
      <w:r w:rsidRPr="00AE4B5C">
        <w:rPr>
          <w:rFonts w:eastAsiaTheme="minorEastAsia"/>
          <w:b/>
          <w:bCs/>
          <w:lang w:eastAsia="zh-CN"/>
        </w:rPr>
        <w:t>TP for test procedures for receiver requirements</w:t>
      </w:r>
    </w:p>
    <w:p w14:paraId="3CB988B5" w14:textId="77777777" w:rsidR="00CE0D35" w:rsidRPr="00ED78F6" w:rsidRDefault="00CE0D35" w:rsidP="00CE0D35">
      <w:pPr>
        <w:numPr>
          <w:ilvl w:val="0"/>
          <w:numId w:val="52"/>
        </w:numPr>
        <w:rPr>
          <w:lang w:val="en-US" w:eastAsia="zh-CN"/>
        </w:rPr>
      </w:pPr>
      <w:r w:rsidRPr="00ED78F6">
        <w:rPr>
          <w:lang w:val="en-US" w:eastAsia="zh-CN"/>
        </w:rPr>
        <w:t>Step 1: Conduct the calibration procedure to determine testing antenna gain, CW antenna gain, mismatch between testing/CW antenna to DUT, insertion loss and cable loss, etc.</w:t>
      </w:r>
    </w:p>
    <w:p w14:paraId="34BE535C" w14:textId="77777777" w:rsidR="00CE0D35" w:rsidRPr="00ED78F6" w:rsidRDefault="00CE0D35" w:rsidP="00CE0D35">
      <w:pPr>
        <w:numPr>
          <w:ilvl w:val="0"/>
          <w:numId w:val="52"/>
        </w:numPr>
        <w:rPr>
          <w:lang w:val="en-US" w:eastAsia="zh-CN"/>
        </w:rPr>
      </w:pPr>
      <w:r w:rsidRPr="00ED78F6">
        <w:rPr>
          <w:rFonts w:hint="eastAsia"/>
          <w:lang w:val="en-US" w:eastAsia="zh-CN"/>
        </w:rPr>
        <w:t xml:space="preserve">Step 2: Place DUT based on UE </w:t>
      </w:r>
      <w:r w:rsidRPr="00ED78F6">
        <w:rPr>
          <w:lang w:val="en-US" w:eastAsia="zh-CN"/>
        </w:rPr>
        <w:t>position</w:t>
      </w:r>
      <w:r w:rsidRPr="00ED78F6">
        <w:rPr>
          <w:rFonts w:hint="eastAsia"/>
          <w:lang w:val="en-US" w:eastAsia="zh-CN"/>
        </w:rPr>
        <w:t>ing guidelines.</w:t>
      </w:r>
    </w:p>
    <w:p w14:paraId="0490AE77" w14:textId="77777777" w:rsidR="00CE0D35" w:rsidRPr="00ED78F6" w:rsidRDefault="00CE0D35" w:rsidP="00CE0D35">
      <w:pPr>
        <w:numPr>
          <w:ilvl w:val="0"/>
          <w:numId w:val="52"/>
        </w:numPr>
        <w:rPr>
          <w:lang w:val="en-US" w:eastAsia="zh-CN"/>
        </w:rPr>
      </w:pPr>
      <w:r w:rsidRPr="00ED78F6">
        <w:rPr>
          <w:rFonts w:hint="eastAsia"/>
          <w:lang w:val="en-US" w:eastAsia="zh-CN"/>
        </w:rPr>
        <w:t xml:space="preserve">Step 3: Device is assumed charging during the measurement according to device declaration on the required energy conditions. </w:t>
      </w:r>
    </w:p>
    <w:p w14:paraId="3D81CDFE" w14:textId="77777777" w:rsidR="00CE0D35" w:rsidRPr="00ED78F6" w:rsidRDefault="00CE0D35" w:rsidP="00CE0D35">
      <w:pPr>
        <w:numPr>
          <w:ilvl w:val="0"/>
          <w:numId w:val="52"/>
        </w:numPr>
        <w:rPr>
          <w:ins w:id="111" w:author="Huawei" w:date="2025-04-29T16:41:00Z"/>
          <w:lang w:val="en-US" w:eastAsia="zh-CN"/>
        </w:rPr>
      </w:pPr>
      <w:r w:rsidRPr="00ED78F6">
        <w:rPr>
          <w:rFonts w:hint="eastAsia"/>
          <w:lang w:val="en-US" w:eastAsia="zh-CN"/>
        </w:rPr>
        <w:t xml:space="preserve">Step 4: Set the target test frequency and transmit power for signal generator and CW signal. </w:t>
      </w:r>
    </w:p>
    <w:p w14:paraId="37C85D0B" w14:textId="1E6C2919" w:rsidR="00CE0D35" w:rsidRPr="00ED78F6" w:rsidRDefault="00CE0D35" w:rsidP="00CE0D35">
      <w:pPr>
        <w:numPr>
          <w:ilvl w:val="1"/>
          <w:numId w:val="52"/>
        </w:numPr>
        <w:rPr>
          <w:ins w:id="112" w:author="Huawei" w:date="2025-05-06T19:33:00Z"/>
          <w:lang w:val="en-US" w:eastAsia="zh-CN"/>
        </w:rPr>
      </w:pPr>
      <w:r w:rsidRPr="00ED78F6">
        <w:rPr>
          <w:rFonts w:hint="eastAsia"/>
          <w:lang w:val="en-US" w:eastAsia="zh-CN"/>
        </w:rPr>
        <w:t xml:space="preserve">The transmit power of </w:t>
      </w:r>
      <w:ins w:id="113" w:author="Huawei" w:date="2025-05-09T18:03:00Z">
        <w:r w:rsidR="00DE3C57" w:rsidRPr="00853CCD">
          <w:rPr>
            <w:lang w:val="en-US" w:eastAsia="zh-CN"/>
          </w:rPr>
          <w:t>R2D</w:t>
        </w:r>
        <w:r w:rsidR="00DE3C57">
          <w:rPr>
            <w:lang w:val="en-US" w:eastAsia="zh-CN"/>
          </w:rPr>
          <w:t xml:space="preserve"> </w:t>
        </w:r>
      </w:ins>
      <w:r w:rsidRPr="00ED78F6">
        <w:rPr>
          <w:lang w:val="en-US" w:eastAsia="zh-CN"/>
        </w:rPr>
        <w:t>signal</w:t>
      </w:r>
      <w:r w:rsidRPr="00ED78F6">
        <w:rPr>
          <w:rFonts w:hint="eastAsia"/>
          <w:lang w:val="en-US" w:eastAsia="zh-CN"/>
        </w:rPr>
        <w:t xml:space="preserve"> </w:t>
      </w:r>
      <w:r w:rsidRPr="00ED78F6">
        <w:rPr>
          <w:lang w:val="en-US" w:eastAsia="zh-CN"/>
        </w:rPr>
        <w:t>generator</w:t>
      </w:r>
      <w:r w:rsidRPr="00ED78F6">
        <w:rPr>
          <w:rFonts w:hint="eastAsia"/>
          <w:lang w:val="en-US" w:eastAsia="zh-CN"/>
        </w:rPr>
        <w:t xml:space="preserve"> shall be set as </w:t>
      </w:r>
      <w:r w:rsidRPr="00ED78F6">
        <w:rPr>
          <w:lang w:val="en-US" w:eastAsia="zh-CN"/>
        </w:rPr>
        <w:t>that</w:t>
      </w:r>
      <w:r w:rsidRPr="00ED78F6">
        <w:rPr>
          <w:rFonts w:hint="eastAsia"/>
          <w:lang w:val="en-US" w:eastAsia="zh-CN"/>
        </w:rPr>
        <w:t xml:space="preserve"> the received power at DUT</w:t>
      </w:r>
      <w:r w:rsidRPr="00ED78F6">
        <w:rPr>
          <w:lang w:val="en-US" w:eastAsia="zh-CN"/>
        </w:rPr>
        <w:t>’</w:t>
      </w:r>
      <w:r w:rsidRPr="00ED78F6">
        <w:rPr>
          <w:rFonts w:hint="eastAsia"/>
          <w:lang w:val="en-US" w:eastAsia="zh-CN"/>
        </w:rPr>
        <w:t xml:space="preserve">s antenna is equal to </w:t>
      </w:r>
      <w:r w:rsidRPr="00ED78F6">
        <w:rPr>
          <w:lang w:val="en-US" w:eastAsia="zh-CN"/>
        </w:rPr>
        <w:t>minimum</w:t>
      </w:r>
      <w:r w:rsidRPr="00ED78F6">
        <w:rPr>
          <w:rFonts w:hint="eastAsia"/>
          <w:lang w:val="en-US" w:eastAsia="zh-CN"/>
        </w:rPr>
        <w:t xml:space="preserve"> reference </w:t>
      </w:r>
      <w:r w:rsidRPr="00ED78F6">
        <w:rPr>
          <w:lang w:val="en-US" w:eastAsia="zh-CN"/>
        </w:rPr>
        <w:t>sensitivity</w:t>
      </w:r>
      <w:r w:rsidRPr="00ED78F6">
        <w:rPr>
          <w:rFonts w:hint="eastAsia"/>
          <w:lang w:val="en-US" w:eastAsia="zh-CN"/>
        </w:rPr>
        <w:t xml:space="preserve"> </w:t>
      </w:r>
      <w:r w:rsidRPr="00ED78F6">
        <w:rPr>
          <w:lang w:val="en-US" w:eastAsia="zh-CN"/>
        </w:rPr>
        <w:t>requirement</w:t>
      </w:r>
      <w:r w:rsidRPr="00ED78F6">
        <w:rPr>
          <w:rFonts w:hint="eastAsia"/>
          <w:lang w:val="en-US" w:eastAsia="zh-CN"/>
        </w:rPr>
        <w:t xml:space="preserve"> of device. </w:t>
      </w:r>
    </w:p>
    <w:p w14:paraId="2CFF3F06" w14:textId="078E9F9B" w:rsidR="0093015D" w:rsidRPr="00305736" w:rsidRDefault="0093015D" w:rsidP="0093015D">
      <w:pPr>
        <w:pStyle w:val="ListParagraph"/>
        <w:numPr>
          <w:ilvl w:val="1"/>
          <w:numId w:val="52"/>
        </w:numPr>
        <w:ind w:firstLineChars="0"/>
        <w:rPr>
          <w:ins w:id="114" w:author="Huawei" w:date="2025-05-09T10:42:00Z"/>
          <w:lang w:val="en-US" w:eastAsia="zh-CN"/>
        </w:rPr>
      </w:pPr>
      <w:ins w:id="115" w:author="Huawei" w:date="2025-05-09T10:42:00Z">
        <w:r w:rsidRPr="00305736">
          <w:rPr>
            <w:rFonts w:eastAsia="SimSun"/>
            <w:lang w:val="en-US" w:eastAsia="zh-CN"/>
          </w:rPr>
          <w:t xml:space="preserve">The CW signal level is set </w:t>
        </w:r>
      </w:ins>
      <w:ins w:id="116" w:author="Huawei" w:date="2025-05-09T10:48:00Z">
        <w:r w:rsidR="00B970D5">
          <w:rPr>
            <w:rFonts w:eastAsia="SimSun"/>
            <w:lang w:val="en-US" w:eastAsia="zh-CN"/>
          </w:rPr>
          <w:t>such that the</w:t>
        </w:r>
      </w:ins>
      <w:ins w:id="117" w:author="Huawei" w:date="2025-05-09T10:42:00Z">
        <w:r w:rsidRPr="00BB4F71">
          <w:rPr>
            <w:rFonts w:hint="eastAsia"/>
            <w:lang w:val="en-US" w:eastAsia="zh-CN"/>
          </w:rPr>
          <w:t xml:space="preserve"> power </w:t>
        </w:r>
      </w:ins>
      <w:ins w:id="118" w:author="Huawei" w:date="2025-05-09T10:48:00Z">
        <w:r w:rsidR="00B970D5" w:rsidRPr="00305736">
          <w:rPr>
            <w:rFonts w:eastAsia="SimSun"/>
            <w:lang w:val="en-US" w:eastAsia="zh-CN"/>
          </w:rPr>
          <w:t>at DUT’s antenna</w:t>
        </w:r>
        <w:r w:rsidR="00B970D5">
          <w:rPr>
            <w:rFonts w:eastAsia="SimSun"/>
            <w:lang w:val="en-US" w:eastAsia="zh-CN"/>
          </w:rPr>
          <w:t xml:space="preserve"> is R2D</w:t>
        </w:r>
      </w:ins>
      <w:ins w:id="119" w:author="Huawei" w:date="2025-05-09T10:42:00Z">
        <w:r w:rsidRPr="00BB4F71">
          <w:rPr>
            <w:rFonts w:hint="eastAsia"/>
            <w:lang w:val="en-US" w:eastAsia="zh-CN"/>
          </w:rPr>
          <w:t xml:space="preserve"> </w:t>
        </w:r>
        <w:r w:rsidRPr="00BB4F71">
          <w:rPr>
            <w:lang w:val="en-US" w:eastAsia="zh-CN"/>
          </w:rPr>
          <w:t>signal</w:t>
        </w:r>
      </w:ins>
      <w:ins w:id="120" w:author="Huawei" w:date="2025-05-09T18:03:00Z">
        <w:r w:rsidR="00DE3C57">
          <w:rPr>
            <w:lang w:val="en-US" w:eastAsia="zh-CN"/>
          </w:rPr>
          <w:t xml:space="preserve"> </w:t>
        </w:r>
        <w:r w:rsidR="00DE3C57" w:rsidRPr="00853CCD">
          <w:rPr>
            <w:lang w:val="en-US" w:eastAsia="zh-CN"/>
          </w:rPr>
          <w:t>power</w:t>
        </w:r>
      </w:ins>
      <w:ins w:id="121" w:author="Huawei" w:date="2025-05-09T10:42:00Z">
        <w:r w:rsidRPr="00BB4F71">
          <w:rPr>
            <w:rFonts w:hint="eastAsia"/>
            <w:lang w:val="en-US" w:eastAsia="zh-CN"/>
          </w:rPr>
          <w:t xml:space="preserve"> </w:t>
        </w:r>
        <w:r>
          <w:rPr>
            <w:lang w:val="en-US" w:eastAsia="zh-CN"/>
          </w:rPr>
          <w:t xml:space="preserve">+ X </w:t>
        </w:r>
        <w:r w:rsidRPr="00305736">
          <w:rPr>
            <w:rFonts w:eastAsia="SimSun"/>
            <w:lang w:val="en-US" w:eastAsia="zh-CN"/>
          </w:rPr>
          <w:t>dB</w:t>
        </w:r>
        <w:r>
          <w:rPr>
            <w:lang w:val="en-US" w:eastAsia="zh-CN"/>
          </w:rPr>
          <w:t xml:space="preserve">, and </w:t>
        </w:r>
        <w:r w:rsidRPr="009F6A29">
          <w:rPr>
            <w:rFonts w:hint="eastAsia"/>
            <w:bCs/>
          </w:rPr>
          <w:t>CW signal is transmitted continuously with</w:t>
        </w:r>
        <w:r>
          <w:rPr>
            <w:bCs/>
          </w:rPr>
          <w:t>in</w:t>
        </w:r>
        <w:r w:rsidRPr="009F6A29">
          <w:rPr>
            <w:rFonts w:hint="eastAsia"/>
            <w:bCs/>
          </w:rPr>
          <w:t xml:space="preserve"> the time period, during which A-IoT device is expected to response</w:t>
        </w:r>
      </w:ins>
    </w:p>
    <w:p w14:paraId="32B24680" w14:textId="77777777" w:rsidR="00CE0D35" w:rsidRPr="00ED78F6" w:rsidDel="006A5883" w:rsidRDefault="00CE0D35" w:rsidP="00AF7748">
      <w:pPr>
        <w:pStyle w:val="ListParagraph"/>
        <w:numPr>
          <w:ilvl w:val="1"/>
          <w:numId w:val="52"/>
        </w:numPr>
        <w:ind w:firstLineChars="0"/>
        <w:rPr>
          <w:del w:id="122" w:author="Huawei" w:date="2025-05-06T19:33:00Z"/>
          <w:lang w:val="en-US" w:eastAsia="zh-CN"/>
        </w:rPr>
      </w:pPr>
      <w:del w:id="123" w:author="Huawei" w:date="2025-04-29T16:42:00Z">
        <w:r w:rsidRPr="00ED78F6" w:rsidDel="00305736">
          <w:rPr>
            <w:rFonts w:hint="eastAsia"/>
            <w:lang w:val="en-US" w:eastAsia="zh-CN"/>
          </w:rPr>
          <w:delText xml:space="preserve">FSS on the </w:delText>
        </w:r>
      </w:del>
      <w:del w:id="124" w:author="Huawei" w:date="2025-04-29T16:44:00Z">
        <w:r w:rsidRPr="00ED78F6" w:rsidDel="00305736">
          <w:rPr>
            <w:rFonts w:hint="eastAsia"/>
            <w:lang w:val="en-US" w:eastAsia="zh-CN"/>
          </w:rPr>
          <w:delText xml:space="preserve">CW </w:delText>
        </w:r>
        <w:r w:rsidRPr="00ED78F6" w:rsidDel="00305736">
          <w:rPr>
            <w:lang w:val="en-US" w:eastAsia="zh-CN"/>
          </w:rPr>
          <w:delText>signal</w:delText>
        </w:r>
        <w:r w:rsidRPr="00ED78F6" w:rsidDel="00305736">
          <w:rPr>
            <w:rFonts w:hint="eastAsia"/>
            <w:lang w:val="en-US" w:eastAsia="zh-CN"/>
          </w:rPr>
          <w:delText xml:space="preserve"> level.</w:delText>
        </w:r>
      </w:del>
    </w:p>
    <w:p w14:paraId="7C4772BD" w14:textId="77777777" w:rsidR="00CE0D35" w:rsidRPr="00ED78F6" w:rsidRDefault="00CE0D35" w:rsidP="00CE0D35">
      <w:pPr>
        <w:numPr>
          <w:ilvl w:val="0"/>
          <w:numId w:val="52"/>
        </w:numPr>
        <w:rPr>
          <w:lang w:val="en-US" w:eastAsia="zh-CN"/>
        </w:rPr>
      </w:pPr>
      <w:r w:rsidRPr="00ED78F6">
        <w:rPr>
          <w:rFonts w:hint="eastAsia"/>
          <w:lang w:val="en-US" w:eastAsia="zh-CN"/>
        </w:rPr>
        <w:t xml:space="preserve">Step 5: Determine whether DUT can send the correct response in D2R channel </w:t>
      </w:r>
      <w:del w:id="125" w:author="Huawei" w:date="2025-04-29T16:45:00Z">
        <w:r w:rsidRPr="00ED78F6" w:rsidDel="00305736">
          <w:rPr>
            <w:rFonts w:hint="eastAsia"/>
            <w:lang w:val="en-US" w:eastAsia="zh-CN"/>
          </w:rPr>
          <w:delText xml:space="preserve">within timing window, e.g., </w:delText>
        </w:r>
        <w:r w:rsidRPr="00ED78F6" w:rsidDel="00305736">
          <w:rPr>
            <w:lang w:eastAsia="en-GB"/>
          </w:rPr>
          <w:delText>TR2D_min</w:delText>
        </w:r>
      </w:del>
      <w:ins w:id="126" w:author="Huawei" w:date="2025-04-29T16:45:00Z">
        <w:r w:rsidRPr="00ED78F6">
          <w:rPr>
            <w:lang w:val="en-US" w:eastAsia="zh-CN"/>
          </w:rPr>
          <w:t>with correct timing relationship</w:t>
        </w:r>
      </w:ins>
      <w:ins w:id="127" w:author="Huawei" w:date="2025-04-29T16:46:00Z">
        <w:r w:rsidRPr="00ED78F6">
          <w:rPr>
            <w:lang w:val="en-US" w:eastAsia="zh-CN"/>
          </w:rPr>
          <w:t>.</w:t>
        </w:r>
      </w:ins>
    </w:p>
    <w:p w14:paraId="5C09BF7C" w14:textId="77777777" w:rsidR="00CE0D35" w:rsidRPr="00ED78F6" w:rsidRDefault="00CE0D35" w:rsidP="00CE0D35">
      <w:pPr>
        <w:numPr>
          <w:ilvl w:val="0"/>
          <w:numId w:val="52"/>
        </w:numPr>
        <w:rPr>
          <w:ins w:id="128" w:author="Huawei" w:date="2025-04-29T16:48:00Z"/>
          <w:lang w:val="en-US" w:eastAsia="zh-CN"/>
        </w:rPr>
      </w:pPr>
      <w:r w:rsidRPr="00ED78F6">
        <w:rPr>
          <w:rFonts w:hint="eastAsia"/>
          <w:lang w:val="en-US" w:eastAsia="zh-CN"/>
        </w:rPr>
        <w:t xml:space="preserve">Step 6: Move to next measurement point and repeat Step </w:t>
      </w:r>
      <w:del w:id="129" w:author="Huawei" w:date="2025-04-29T16:40:00Z">
        <w:r w:rsidRPr="00ED78F6" w:rsidDel="00305736">
          <w:rPr>
            <w:rFonts w:hint="eastAsia"/>
            <w:lang w:val="en-US" w:eastAsia="zh-CN"/>
          </w:rPr>
          <w:delText>3</w:delText>
        </w:r>
      </w:del>
      <w:ins w:id="130" w:author="Huawei" w:date="2025-04-29T16:46:00Z">
        <w:r w:rsidRPr="00ED78F6">
          <w:rPr>
            <w:lang w:val="en-US" w:eastAsia="zh-CN"/>
          </w:rPr>
          <w:t>4</w:t>
        </w:r>
      </w:ins>
      <w:r w:rsidRPr="00ED78F6">
        <w:rPr>
          <w:rFonts w:hint="eastAsia"/>
          <w:lang w:val="en-US" w:eastAsia="zh-CN"/>
        </w:rPr>
        <w:t xml:space="preserve">-5 until complete all the testing point in the </w:t>
      </w:r>
      <w:r w:rsidRPr="00ED78F6">
        <w:rPr>
          <w:lang w:val="en-US" w:eastAsia="zh-CN"/>
        </w:rPr>
        <w:t>measurement</w:t>
      </w:r>
      <w:r w:rsidRPr="00ED78F6">
        <w:rPr>
          <w:rFonts w:hint="eastAsia"/>
          <w:lang w:val="en-US" w:eastAsia="zh-CN"/>
        </w:rPr>
        <w:t xml:space="preserve"> grid.</w:t>
      </w:r>
    </w:p>
    <w:p w14:paraId="7D03D794" w14:textId="77777777" w:rsidR="00CE0D35" w:rsidRPr="00ED78F6" w:rsidRDefault="00CE0D35" w:rsidP="00CE0D35">
      <w:pPr>
        <w:ind w:left="360"/>
        <w:rPr>
          <w:ins w:id="131" w:author="Huawei" w:date="2025-04-29T16:50:00Z"/>
          <w:lang w:val="en-US" w:eastAsia="zh-CN"/>
        </w:rPr>
      </w:pPr>
      <w:ins w:id="132" w:author="Huawei" w:date="2025-04-29T16:49:00Z">
        <w:r w:rsidRPr="00ED78F6">
          <w:rPr>
            <w:lang w:val="en-US" w:eastAsia="zh-CN"/>
          </w:rPr>
          <w:t>Note 1: The test result for each measurement grid depend</w:t>
        </w:r>
      </w:ins>
      <w:ins w:id="133" w:author="Huawei" w:date="2025-04-29T16:50:00Z">
        <w:r w:rsidRPr="00ED78F6">
          <w:rPr>
            <w:lang w:val="en-US" w:eastAsia="zh-CN"/>
          </w:rPr>
          <w:t>s on performance metric defined in core requirements. (e.g. PASS/Not or sensitivity value for each grid).</w:t>
        </w:r>
      </w:ins>
    </w:p>
    <w:p w14:paraId="17723950" w14:textId="7ADF9281" w:rsidR="00CE0D35" w:rsidRDefault="00CE0D35">
      <w:pPr>
        <w:ind w:left="360"/>
        <w:rPr>
          <w:ins w:id="134" w:author="Huawei" w:date="2025-05-09T10:49:00Z"/>
          <w:lang w:val="en-US" w:eastAsia="zh-CN"/>
        </w:rPr>
      </w:pPr>
      <w:ins w:id="135" w:author="Huawei" w:date="2025-04-29T16:50:00Z">
        <w:r w:rsidRPr="00ED78F6">
          <w:rPr>
            <w:lang w:val="en-US" w:eastAsia="zh-CN"/>
          </w:rPr>
          <w:t xml:space="preserve">Note 2: </w:t>
        </w:r>
      </w:ins>
      <w:ins w:id="136" w:author="Huawei" w:date="2025-04-29T16:51:00Z">
        <w:r w:rsidRPr="00ED78F6">
          <w:rPr>
            <w:lang w:val="en-US" w:eastAsia="zh-CN"/>
          </w:rPr>
          <w:t>W</w:t>
        </w:r>
        <w:r w:rsidRPr="00ED78F6">
          <w:rPr>
            <w:bCs/>
          </w:rPr>
          <w:t xml:space="preserve">hen </w:t>
        </w:r>
        <w:r w:rsidRPr="00ED78F6">
          <w:rPr>
            <w:rFonts w:hint="eastAsia"/>
            <w:lang w:val="en-US" w:eastAsia="zh-CN"/>
          </w:rPr>
          <w:t>correct response</w:t>
        </w:r>
        <w:r w:rsidRPr="00ED78F6">
          <w:rPr>
            <w:lang w:val="en-US" w:eastAsia="zh-CN"/>
          </w:rPr>
          <w:t xml:space="preserve"> is not detected for one measure grid, whether to </w:t>
        </w:r>
        <w:r w:rsidRPr="00ED78F6">
          <w:rPr>
            <w:rFonts w:hint="eastAsia"/>
            <w:bCs/>
          </w:rPr>
          <w:t>increase the transmit power of signal generator</w:t>
        </w:r>
        <w:r w:rsidRPr="00ED78F6">
          <w:rPr>
            <w:bCs/>
          </w:rPr>
          <w:t xml:space="preserve"> to repeat the test for the same </w:t>
        </w:r>
      </w:ins>
      <w:ins w:id="137" w:author="Huawei" w:date="2025-04-29T16:52:00Z">
        <w:r w:rsidRPr="00ED78F6">
          <w:rPr>
            <w:bCs/>
          </w:rPr>
          <w:t xml:space="preserve">grid </w:t>
        </w:r>
        <w:r w:rsidRPr="00ED78F6">
          <w:rPr>
            <w:lang w:val="en-US" w:eastAsia="zh-CN"/>
          </w:rPr>
          <w:t>depends on performance metric defined in core requirements.</w:t>
        </w:r>
      </w:ins>
    </w:p>
    <w:p w14:paraId="386C84C0" w14:textId="65676CAB" w:rsidR="00B970D5" w:rsidRPr="00AF7748" w:rsidRDefault="00B970D5" w:rsidP="00B970D5">
      <w:pPr>
        <w:ind w:left="360"/>
        <w:rPr>
          <w:ins w:id="138" w:author="Huawei" w:date="2025-05-09T10:49:00Z"/>
          <w:lang w:val="en-US" w:eastAsia="zh-CN"/>
        </w:rPr>
      </w:pPr>
      <w:ins w:id="139" w:author="Huawei" w:date="2025-05-09T10:49:00Z">
        <w:r w:rsidRPr="00AF7748">
          <w:rPr>
            <w:lang w:val="en-US" w:eastAsia="zh-CN"/>
          </w:rPr>
          <w:t>Note 3: X could be different value for different requirements (e.g. negative value for maximum input</w:t>
        </w:r>
      </w:ins>
      <w:ins w:id="140" w:author="Huawei" w:date="2025-05-09T18:04:00Z">
        <w:r w:rsidR="00DE3C57" w:rsidRPr="00AF7748">
          <w:rPr>
            <w:lang w:val="en-US" w:eastAsia="zh-CN"/>
          </w:rPr>
          <w:t xml:space="preserve"> power</w:t>
        </w:r>
      </w:ins>
      <w:ins w:id="141" w:author="Huawei" w:date="2025-05-09T10:49:00Z">
        <w:r w:rsidRPr="00AF7748">
          <w:rPr>
            <w:lang w:val="en-US" w:eastAsia="zh-CN"/>
          </w:rPr>
          <w:t>).</w:t>
        </w:r>
      </w:ins>
    </w:p>
    <w:p w14:paraId="6E045CE4" w14:textId="77777777" w:rsidR="00B970D5" w:rsidRPr="00ED78F6" w:rsidRDefault="00B970D5" w:rsidP="00AF7748">
      <w:pPr>
        <w:ind w:left="360"/>
        <w:rPr>
          <w:ins w:id="142" w:author="Huawei" w:date="2025-04-29T16:40:00Z"/>
          <w:lang w:val="en-US" w:eastAsia="zh-CN"/>
        </w:rPr>
      </w:pPr>
    </w:p>
    <w:p w14:paraId="140D5EF3" w14:textId="77777777" w:rsidR="00CE0D35" w:rsidRPr="00AE4B5C" w:rsidRDefault="00CE0D35" w:rsidP="00CE0D35">
      <w:pPr>
        <w:spacing w:after="100"/>
        <w:rPr>
          <w:rFonts w:eastAsiaTheme="minorEastAsia"/>
          <w:b/>
          <w:bCs/>
          <w:lang w:eastAsia="zh-CN"/>
        </w:rPr>
      </w:pPr>
      <w:r w:rsidRPr="00AE4B5C">
        <w:rPr>
          <w:rFonts w:eastAsiaTheme="minorEastAsia"/>
          <w:b/>
          <w:bCs/>
          <w:lang w:eastAsia="zh-CN"/>
        </w:rPr>
        <w:t>TP for test procedures for backscatter requirements</w:t>
      </w:r>
    </w:p>
    <w:p w14:paraId="60003C2F" w14:textId="77777777" w:rsidR="00CE0D35" w:rsidRPr="00ED78F6" w:rsidRDefault="00CE0D35" w:rsidP="00CE0D35">
      <w:pPr>
        <w:numPr>
          <w:ilvl w:val="0"/>
          <w:numId w:val="54"/>
        </w:numPr>
        <w:rPr>
          <w:lang w:val="en-US" w:eastAsia="zh-CN"/>
        </w:rPr>
      </w:pPr>
      <w:r w:rsidRPr="00ED78F6">
        <w:rPr>
          <w:rFonts w:hint="eastAsia"/>
          <w:lang w:val="en-US" w:eastAsia="zh-CN"/>
        </w:rPr>
        <w:t>Step 1: Conduct the calibration procedure to determine testing antenna gain, CW antenna gain, mismatch between testing/CW antenna to DUT, insertion loss and cable loss, etc.</w:t>
      </w:r>
    </w:p>
    <w:p w14:paraId="0411C1DA" w14:textId="77777777" w:rsidR="00CE0D35" w:rsidRPr="00ED78F6" w:rsidRDefault="00CE0D35" w:rsidP="00CE0D35">
      <w:pPr>
        <w:numPr>
          <w:ilvl w:val="0"/>
          <w:numId w:val="54"/>
        </w:numPr>
        <w:rPr>
          <w:lang w:val="en-US" w:eastAsia="zh-CN"/>
        </w:rPr>
      </w:pPr>
      <w:r w:rsidRPr="00ED78F6">
        <w:rPr>
          <w:rFonts w:hint="eastAsia"/>
          <w:lang w:val="en-US" w:eastAsia="zh-CN"/>
        </w:rPr>
        <w:t xml:space="preserve">Step 2: Place DUT based on UE </w:t>
      </w:r>
      <w:r w:rsidRPr="00ED78F6">
        <w:rPr>
          <w:lang w:val="en-US" w:eastAsia="zh-CN"/>
        </w:rPr>
        <w:t>position</w:t>
      </w:r>
      <w:r w:rsidRPr="00ED78F6">
        <w:rPr>
          <w:rFonts w:hint="eastAsia"/>
          <w:lang w:val="en-US" w:eastAsia="zh-CN"/>
        </w:rPr>
        <w:t>ing guidelines.</w:t>
      </w:r>
    </w:p>
    <w:p w14:paraId="38467574" w14:textId="77777777" w:rsidR="00CE0D35" w:rsidRPr="00ED78F6" w:rsidRDefault="00CE0D35" w:rsidP="00CE0D35">
      <w:pPr>
        <w:numPr>
          <w:ilvl w:val="0"/>
          <w:numId w:val="54"/>
        </w:numPr>
        <w:rPr>
          <w:lang w:val="en-US" w:eastAsia="zh-CN"/>
        </w:rPr>
      </w:pPr>
      <w:r w:rsidRPr="00ED78F6">
        <w:rPr>
          <w:rFonts w:hint="eastAsia"/>
          <w:lang w:val="en-US" w:eastAsia="zh-CN"/>
        </w:rPr>
        <w:t xml:space="preserve">Step 3: Device is assumed charging during the measurement according to device declaration on the required energy conditions. </w:t>
      </w:r>
    </w:p>
    <w:p w14:paraId="0214B1E5" w14:textId="77777777" w:rsidR="00CE0D35" w:rsidRPr="00ED78F6" w:rsidRDefault="00CE0D35" w:rsidP="00CE0D35">
      <w:pPr>
        <w:numPr>
          <w:ilvl w:val="0"/>
          <w:numId w:val="54"/>
        </w:numPr>
        <w:rPr>
          <w:ins w:id="143" w:author="Huawei" w:date="2025-04-29T17:06:00Z"/>
          <w:lang w:val="en-US" w:eastAsia="zh-CN"/>
        </w:rPr>
      </w:pPr>
      <w:r w:rsidRPr="00ED78F6">
        <w:rPr>
          <w:rFonts w:hint="eastAsia"/>
          <w:lang w:val="en-US" w:eastAsia="zh-CN"/>
        </w:rPr>
        <w:t xml:space="preserve">Step 4: Set the target test frequency and transmit power for signal generator and CW signal. </w:t>
      </w:r>
    </w:p>
    <w:p w14:paraId="6EF94DFE" w14:textId="7EA128C3" w:rsidR="00CE0D35" w:rsidRPr="00ED78F6" w:rsidRDefault="00CE0D35" w:rsidP="00CE0D35">
      <w:pPr>
        <w:numPr>
          <w:ilvl w:val="1"/>
          <w:numId w:val="54"/>
        </w:numPr>
        <w:rPr>
          <w:ins w:id="144" w:author="Huawei" w:date="2025-05-06T19:34:00Z"/>
          <w:lang w:val="en-US" w:eastAsia="zh-CN"/>
        </w:rPr>
      </w:pPr>
      <w:r w:rsidRPr="00ED78F6">
        <w:rPr>
          <w:rFonts w:hint="eastAsia"/>
          <w:lang w:val="en-US" w:eastAsia="zh-CN"/>
        </w:rPr>
        <w:t xml:space="preserve">The received power at the antenna of DUT is Pin. Pin is set as the power level of </w:t>
      </w:r>
      <w:r w:rsidRPr="00ED78F6">
        <w:rPr>
          <w:lang w:val="en-US" w:eastAsia="zh-CN"/>
        </w:rPr>
        <w:t>minimum</w:t>
      </w:r>
      <w:r w:rsidRPr="00ED78F6">
        <w:rPr>
          <w:rFonts w:hint="eastAsia"/>
          <w:lang w:val="en-US" w:eastAsia="zh-CN"/>
        </w:rPr>
        <w:t xml:space="preserve"> </w:t>
      </w:r>
      <w:r w:rsidRPr="00ED78F6">
        <w:rPr>
          <w:lang w:val="en-US" w:eastAsia="zh-CN"/>
        </w:rPr>
        <w:t>reference</w:t>
      </w:r>
      <w:r w:rsidRPr="00ED78F6">
        <w:rPr>
          <w:rFonts w:hint="eastAsia"/>
          <w:lang w:val="en-US" w:eastAsia="zh-CN"/>
        </w:rPr>
        <w:t xml:space="preserve"> </w:t>
      </w:r>
      <w:r w:rsidRPr="00ED78F6">
        <w:rPr>
          <w:lang w:val="en-US" w:eastAsia="zh-CN"/>
        </w:rPr>
        <w:t>sensitivity</w:t>
      </w:r>
      <w:r w:rsidRPr="00ED78F6">
        <w:rPr>
          <w:rFonts w:hint="eastAsia"/>
          <w:lang w:val="en-US" w:eastAsia="zh-CN"/>
        </w:rPr>
        <w:t xml:space="preserve"> of device equal to or larger than </w:t>
      </w:r>
      <w:r w:rsidRPr="00ED78F6">
        <w:rPr>
          <w:lang w:val="en-US" w:eastAsia="zh-CN"/>
        </w:rPr>
        <w:t>“</w:t>
      </w:r>
      <w:r w:rsidRPr="00ED78F6">
        <w:rPr>
          <w:rFonts w:hint="eastAsia"/>
          <w:lang w:val="en-US" w:eastAsia="zh-CN"/>
        </w:rPr>
        <w:t>sensitivity+[X]dB</w:t>
      </w:r>
      <w:r w:rsidRPr="00ED78F6">
        <w:rPr>
          <w:lang w:val="en-US" w:eastAsia="zh-CN"/>
        </w:rPr>
        <w:t>”</w:t>
      </w:r>
    </w:p>
    <w:p w14:paraId="6D320521" w14:textId="77777777" w:rsidR="00CE0D35" w:rsidRPr="00ED78F6" w:rsidRDefault="00CE0D35" w:rsidP="00CE0D35">
      <w:pPr>
        <w:numPr>
          <w:ilvl w:val="1"/>
          <w:numId w:val="54"/>
        </w:numPr>
        <w:rPr>
          <w:lang w:val="en-US" w:eastAsia="zh-CN"/>
        </w:rPr>
      </w:pPr>
      <w:ins w:id="145" w:author="Huawei" w:date="2025-05-06T19:34:00Z">
        <w:r w:rsidRPr="00ED78F6">
          <w:rPr>
            <w:lang w:val="en-US" w:eastAsia="zh-CN"/>
          </w:rPr>
          <w:t>The CW signal level is set as TBD at DUT’s antenna</w:t>
        </w:r>
      </w:ins>
    </w:p>
    <w:p w14:paraId="32FBBD7F" w14:textId="77777777" w:rsidR="00CE0D35" w:rsidRPr="00ED78F6" w:rsidRDefault="00CE0D35" w:rsidP="00CE0D35">
      <w:pPr>
        <w:numPr>
          <w:ilvl w:val="0"/>
          <w:numId w:val="54"/>
        </w:numPr>
        <w:rPr>
          <w:lang w:val="en-US" w:eastAsia="zh-CN"/>
        </w:rPr>
      </w:pPr>
      <w:r w:rsidRPr="00ED78F6">
        <w:rPr>
          <w:rFonts w:hint="eastAsia"/>
          <w:lang w:val="en-US" w:eastAsia="zh-CN"/>
        </w:rPr>
        <w:t xml:space="preserve">Step 5: </w:t>
      </w:r>
      <w:ins w:id="146" w:author="Huawei" w:date="2025-04-29T17:04:00Z">
        <w:r w:rsidRPr="00ED78F6">
          <w:rPr>
            <w:rFonts w:hint="eastAsia"/>
            <w:lang w:val="en-US" w:eastAsia="zh-CN"/>
          </w:rPr>
          <w:t xml:space="preserve">Determine whether DUT can send the correct response in D2R channel </w:t>
        </w:r>
        <w:r w:rsidRPr="00ED78F6">
          <w:rPr>
            <w:lang w:val="en-US" w:eastAsia="zh-CN"/>
          </w:rPr>
          <w:t xml:space="preserve">with correct timing relationship. If the correct </w:t>
        </w:r>
      </w:ins>
      <w:ins w:id="147" w:author="Huawei" w:date="2025-04-29T17:05:00Z">
        <w:r w:rsidRPr="00ED78F6">
          <w:rPr>
            <w:lang w:val="en-US" w:eastAsia="zh-CN"/>
          </w:rPr>
          <w:t xml:space="preserve">response is received, </w:t>
        </w:r>
      </w:ins>
      <w:del w:id="148" w:author="Huawei" w:date="2025-04-29T17:05:00Z">
        <w:r w:rsidRPr="00ED78F6" w:rsidDel="000B76E0">
          <w:rPr>
            <w:rFonts w:hint="eastAsia"/>
            <w:lang w:val="en-US" w:eastAsia="zh-CN"/>
          </w:rPr>
          <w:delText>M</w:delText>
        </w:r>
      </w:del>
      <w:ins w:id="149" w:author="Huawei" w:date="2025-04-29T17:05:00Z">
        <w:r w:rsidRPr="00ED78F6">
          <w:rPr>
            <w:lang w:val="en-US" w:eastAsia="zh-CN"/>
          </w:rPr>
          <w:t>m</w:t>
        </w:r>
      </w:ins>
      <w:r w:rsidRPr="00ED78F6">
        <w:rPr>
          <w:rFonts w:hint="eastAsia"/>
          <w:lang w:val="en-US" w:eastAsia="zh-CN"/>
        </w:rPr>
        <w:t xml:space="preserve">easure and record the </w:t>
      </w:r>
      <w:r w:rsidRPr="00ED78F6">
        <w:rPr>
          <w:lang w:eastAsia="zh-CN"/>
        </w:rPr>
        <w:t>backscattering</w:t>
      </w:r>
      <w:r w:rsidRPr="00ED78F6">
        <w:rPr>
          <w:rFonts w:hint="eastAsia"/>
          <w:lang w:val="en-US" w:eastAsia="zh-CN"/>
        </w:rPr>
        <w:t xml:space="preserve"> signal level from DUT and calculate the </w:t>
      </w:r>
      <w:r w:rsidRPr="00ED78F6">
        <w:rPr>
          <w:lang w:eastAsia="zh-CN"/>
        </w:rPr>
        <w:t>backscattering</w:t>
      </w:r>
      <w:r w:rsidRPr="00ED78F6">
        <w:rPr>
          <w:rFonts w:hint="eastAsia"/>
          <w:lang w:val="en-US" w:eastAsia="zh-CN"/>
        </w:rPr>
        <w:t xml:space="preserve"> power level </w:t>
      </w:r>
      <w:r w:rsidRPr="00ED78F6">
        <w:rPr>
          <w:lang w:val="en-US" w:eastAsia="zh-CN"/>
        </w:rPr>
        <w:t>transmitting</w:t>
      </w:r>
      <w:r w:rsidRPr="00ED78F6">
        <w:rPr>
          <w:rFonts w:hint="eastAsia"/>
          <w:lang w:val="en-US" w:eastAsia="zh-CN"/>
        </w:rPr>
        <w:t xml:space="preserve"> from DUT antenna, i.e., Pout, based on the calibration data from step 1</w:t>
      </w:r>
    </w:p>
    <w:p w14:paraId="7EA18A5F" w14:textId="77777777" w:rsidR="00CE0D35" w:rsidRPr="00ED78F6" w:rsidRDefault="00CE0D35" w:rsidP="00CE0D35">
      <w:pPr>
        <w:numPr>
          <w:ilvl w:val="0"/>
          <w:numId w:val="54"/>
        </w:numPr>
        <w:rPr>
          <w:ins w:id="150" w:author="Huawei" w:date="2025-04-29T17:13:00Z"/>
          <w:lang w:val="en-US" w:eastAsia="zh-CN"/>
        </w:rPr>
      </w:pPr>
      <w:r w:rsidRPr="00ED78F6">
        <w:rPr>
          <w:rFonts w:hint="eastAsia"/>
          <w:lang w:val="en-US" w:eastAsia="zh-CN"/>
        </w:rPr>
        <w:t xml:space="preserve">Step 6: Move to next measurement point and repeat Step </w:t>
      </w:r>
      <w:del w:id="151" w:author="Huawei" w:date="2025-04-29T17:02:00Z">
        <w:r w:rsidRPr="00ED78F6" w:rsidDel="000B76E0">
          <w:rPr>
            <w:rFonts w:hint="eastAsia"/>
            <w:lang w:val="en-US" w:eastAsia="zh-CN"/>
          </w:rPr>
          <w:delText>3</w:delText>
        </w:r>
      </w:del>
      <w:ins w:id="152" w:author="Huawei" w:date="2025-04-29T17:02:00Z">
        <w:r w:rsidRPr="00ED78F6">
          <w:rPr>
            <w:lang w:val="en-US" w:eastAsia="zh-CN"/>
          </w:rPr>
          <w:t>4</w:t>
        </w:r>
      </w:ins>
      <w:r w:rsidRPr="00ED78F6">
        <w:rPr>
          <w:rFonts w:hint="eastAsia"/>
          <w:lang w:val="en-US" w:eastAsia="zh-CN"/>
        </w:rPr>
        <w:t xml:space="preserve">-5 until complete all the testing point in the </w:t>
      </w:r>
      <w:r w:rsidRPr="00ED78F6">
        <w:rPr>
          <w:lang w:val="en-US" w:eastAsia="zh-CN"/>
        </w:rPr>
        <w:t>measurement</w:t>
      </w:r>
      <w:r w:rsidRPr="00ED78F6">
        <w:rPr>
          <w:rFonts w:hint="eastAsia"/>
          <w:lang w:val="en-US" w:eastAsia="zh-CN"/>
        </w:rPr>
        <w:t xml:space="preserve"> grid.</w:t>
      </w:r>
    </w:p>
    <w:p w14:paraId="16466B88" w14:textId="7DA0ACAB" w:rsidR="00CE0D35" w:rsidRDefault="00CE0D35" w:rsidP="00CE0D35">
      <w:pPr>
        <w:ind w:left="360"/>
        <w:rPr>
          <w:ins w:id="153" w:author="Huawei" w:date="2025-05-09T10:50:00Z"/>
          <w:lang w:val="en-US" w:eastAsia="zh-CN"/>
        </w:rPr>
      </w:pPr>
      <w:ins w:id="154" w:author="Huawei" w:date="2025-04-29T17:13:00Z">
        <w:r w:rsidRPr="00ED78F6">
          <w:rPr>
            <w:lang w:val="en-US" w:eastAsia="zh-CN"/>
          </w:rPr>
          <w:t xml:space="preserve">Note 1: The performance metric </w:t>
        </w:r>
      </w:ins>
      <w:ins w:id="155" w:author="Huawei" w:date="2025-04-29T17:14:00Z">
        <w:r w:rsidRPr="00ED78F6">
          <w:rPr>
            <w:lang w:val="en-US" w:eastAsia="zh-CN"/>
          </w:rPr>
          <w:t>depends on core requirements discussion.</w:t>
        </w:r>
      </w:ins>
    </w:p>
    <w:p w14:paraId="47A02985" w14:textId="77777777" w:rsidR="00052A8C" w:rsidRPr="00AF7748" w:rsidRDefault="00052A8C" w:rsidP="00052A8C">
      <w:pPr>
        <w:ind w:left="360"/>
        <w:rPr>
          <w:ins w:id="156" w:author="Huawei" w:date="2025-05-09T10:50:00Z"/>
          <w:lang w:val="en-US" w:eastAsia="zh-CN"/>
        </w:rPr>
      </w:pPr>
      <w:ins w:id="157" w:author="Huawei" w:date="2025-05-09T10:50:00Z">
        <w:r w:rsidRPr="00AF7748">
          <w:rPr>
            <w:lang w:val="en-US" w:eastAsia="zh-CN"/>
          </w:rPr>
          <w:t>Note 2: Candidate values of X can be 10 dB which depends on core requirements discussion (e.g. CW conditions)</w:t>
        </w:r>
      </w:ins>
    </w:p>
    <w:p w14:paraId="0749A3DA" w14:textId="77777777" w:rsidR="00305A2F" w:rsidRPr="00CE0D35" w:rsidRDefault="00305A2F" w:rsidP="00C52BA6">
      <w:pPr>
        <w:spacing w:after="100"/>
        <w:rPr>
          <w:b/>
          <w:lang w:val="en-US"/>
        </w:rPr>
      </w:pPr>
    </w:p>
    <w:p w14:paraId="46BCF4F1" w14:textId="1FC47610" w:rsidR="00C52BA6" w:rsidRDefault="00C52BA6" w:rsidP="00C52BA6">
      <w:pPr>
        <w:spacing w:after="100"/>
        <w:rPr>
          <w:rFonts w:eastAsiaTheme="minorEastAsia"/>
          <w:bCs/>
          <w:lang w:eastAsia="zh-CN"/>
        </w:rPr>
      </w:pPr>
      <w:r w:rsidRPr="00D50A33">
        <w:rPr>
          <w:b/>
        </w:rPr>
        <w:t xml:space="preserve">Proposal </w:t>
      </w:r>
      <w:r>
        <w:rPr>
          <w:b/>
        </w:rPr>
        <w:t>4</w:t>
      </w:r>
      <w:r w:rsidRPr="00D50A33">
        <w:rPr>
          <w:b/>
        </w:rPr>
        <w:t xml:space="preserve">: </w:t>
      </w:r>
      <w:r w:rsidRPr="00C52BA6">
        <w:t xml:space="preserve">The OTA tests for other requirements can be conducted based on the baseline methodology for sensitivity and backscattering. The detailed updating/simplification for specific requirements can be discussed in conformance </w:t>
      </w:r>
      <w:r w:rsidR="009A24EF">
        <w:t>requirements.</w:t>
      </w:r>
      <w:r w:rsidDel="00290BAE">
        <w:rPr>
          <w:rFonts w:eastAsiaTheme="minorEastAsia"/>
          <w:bCs/>
          <w:lang w:eastAsia="zh-CN"/>
        </w:rPr>
        <w:t xml:space="preserve"> </w:t>
      </w:r>
    </w:p>
    <w:p w14:paraId="696C4485" w14:textId="1B3B34F2" w:rsidR="00262E14" w:rsidRPr="00305A2F" w:rsidRDefault="00305A2F" w:rsidP="00076052">
      <w:r w:rsidRPr="00DF4A7E">
        <w:rPr>
          <w:b/>
        </w:rPr>
        <w:t xml:space="preserve">Proposal </w:t>
      </w:r>
      <w:r>
        <w:rPr>
          <w:b/>
        </w:rPr>
        <w:t>5</w:t>
      </w:r>
      <w:r>
        <w:t>: adopt the MU Table 1 and Table 2 in R4-25</w:t>
      </w:r>
      <w:r w:rsidR="00A063C8">
        <w:t>05395</w:t>
      </w:r>
      <w:r>
        <w:t xml:space="preserve"> as baseline.</w:t>
      </w:r>
    </w:p>
    <w:p w14:paraId="18FDB067" w14:textId="4F9509DF" w:rsidR="00076052" w:rsidRDefault="00BD0D84" w:rsidP="00076052">
      <w:pPr>
        <w:pStyle w:val="Heading1"/>
        <w:rPr>
          <w:lang w:eastAsia="ja-JP"/>
        </w:rPr>
      </w:pPr>
      <w:r>
        <w:rPr>
          <w:lang w:eastAsia="ja-JP"/>
        </w:rPr>
        <w:t>R</w:t>
      </w:r>
      <w:r w:rsidR="00076052">
        <w:rPr>
          <w:lang w:eastAsia="ja-JP"/>
        </w:rPr>
        <w:t>eference</w:t>
      </w:r>
    </w:p>
    <w:p w14:paraId="251F126B" w14:textId="5E6D6E0B" w:rsidR="00901990" w:rsidRPr="00D50A33" w:rsidRDefault="00DB7E7A" w:rsidP="005A2884">
      <w:pPr>
        <w:pStyle w:val="ListParagraph"/>
        <w:numPr>
          <w:ilvl w:val="0"/>
          <w:numId w:val="49"/>
        </w:numPr>
        <w:ind w:firstLineChars="0"/>
        <w:rPr>
          <w:lang w:val="sv-SE" w:eastAsia="ja-JP"/>
        </w:rPr>
      </w:pPr>
      <w:r>
        <w:rPr>
          <w:lang w:val="sv-SE" w:eastAsia="ja-JP"/>
        </w:rPr>
        <w:t xml:space="preserve">R4-2505230 </w:t>
      </w:r>
      <w:r>
        <w:rPr>
          <w:rFonts w:eastAsiaTheme="minorEastAsia" w:hint="eastAsia"/>
          <w:bCs/>
          <w:color w:val="000000"/>
          <w:sz w:val="22"/>
          <w:lang w:eastAsia="zh-CN"/>
        </w:rPr>
        <w:t>WF on A-IOT device requirements</w:t>
      </w:r>
    </w:p>
    <w:p w14:paraId="27237DEE" w14:textId="5CD2D5A7" w:rsidR="00787ABB" w:rsidRPr="005A2884" w:rsidRDefault="00787ABB" w:rsidP="005A2884">
      <w:pPr>
        <w:pStyle w:val="ListParagraph"/>
        <w:numPr>
          <w:ilvl w:val="0"/>
          <w:numId w:val="49"/>
        </w:numPr>
        <w:ind w:firstLineChars="0"/>
        <w:rPr>
          <w:lang w:val="sv-SE" w:eastAsia="ja-JP"/>
        </w:rPr>
      </w:pPr>
      <w:r>
        <w:t>Tag Performance Parameters and Test Methods Version 1.1.3</w:t>
      </w:r>
    </w:p>
    <w:sectPr w:rsidR="00787ABB" w:rsidRPr="005A2884"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26661" w14:textId="77777777" w:rsidR="00525BF7" w:rsidRDefault="00525BF7">
      <w:r>
        <w:separator/>
      </w:r>
    </w:p>
  </w:endnote>
  <w:endnote w:type="continuationSeparator" w:id="0">
    <w:p w14:paraId="0B4DE961" w14:textId="77777777" w:rsidR="00525BF7" w:rsidRDefault="0052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8D0DA" w14:textId="77777777" w:rsidR="00525BF7" w:rsidRDefault="00525BF7">
      <w:r>
        <w:separator/>
      </w:r>
    </w:p>
  </w:footnote>
  <w:footnote w:type="continuationSeparator" w:id="0">
    <w:p w14:paraId="6E043CFE" w14:textId="77777777" w:rsidR="00525BF7" w:rsidRDefault="00525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A5ABA"/>
    <w:multiLevelType w:val="hybridMultilevel"/>
    <w:tmpl w:val="6A4A3B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035BB"/>
    <w:multiLevelType w:val="hybridMultilevel"/>
    <w:tmpl w:val="14A8B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5" w15:restartNumberingAfterBreak="0">
    <w:nsid w:val="2CA312C9"/>
    <w:multiLevelType w:val="hybridMultilevel"/>
    <w:tmpl w:val="A2EEF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8A0E77"/>
    <w:multiLevelType w:val="hybridMultilevel"/>
    <w:tmpl w:val="4490C8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2"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9"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3"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4"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5F448A"/>
    <w:multiLevelType w:val="hybridMultilevel"/>
    <w:tmpl w:val="55565C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7"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5"/>
  </w:num>
  <w:num w:numId="4">
    <w:abstractNumId w:val="52"/>
  </w:num>
  <w:num w:numId="5">
    <w:abstractNumId w:val="40"/>
  </w:num>
  <w:num w:numId="6">
    <w:abstractNumId w:val="49"/>
  </w:num>
  <w:num w:numId="7">
    <w:abstractNumId w:val="4"/>
  </w:num>
  <w:num w:numId="8">
    <w:abstractNumId w:val="50"/>
  </w:num>
  <w:num w:numId="9">
    <w:abstractNumId w:val="3"/>
  </w:num>
  <w:num w:numId="10">
    <w:abstractNumId w:val="31"/>
  </w:num>
  <w:num w:numId="11">
    <w:abstractNumId w:val="51"/>
  </w:num>
  <w:num w:numId="12">
    <w:abstractNumId w:val="30"/>
  </w:num>
  <w:num w:numId="13">
    <w:abstractNumId w:val="47"/>
  </w:num>
  <w:num w:numId="14">
    <w:abstractNumId w:val="53"/>
  </w:num>
  <w:num w:numId="15">
    <w:abstractNumId w:val="24"/>
  </w:num>
  <w:num w:numId="16">
    <w:abstractNumId w:val="36"/>
  </w:num>
  <w:num w:numId="17">
    <w:abstractNumId w:val="11"/>
  </w:num>
  <w:num w:numId="18">
    <w:abstractNumId w:val="29"/>
  </w:num>
  <w:num w:numId="19">
    <w:abstractNumId w:val="3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0"/>
  </w:num>
  <w:num w:numId="22">
    <w:abstractNumId w:val="37"/>
  </w:num>
  <w:num w:numId="23">
    <w:abstractNumId w:val="38"/>
  </w:num>
  <w:num w:numId="24">
    <w:abstractNumId w:val="7"/>
  </w:num>
  <w:num w:numId="25">
    <w:abstractNumId w:val="46"/>
  </w:num>
  <w:num w:numId="26">
    <w:abstractNumId w:val="9"/>
  </w:num>
  <w:num w:numId="27">
    <w:abstractNumId w:val="1"/>
  </w:num>
  <w:num w:numId="28">
    <w:abstractNumId w:val="33"/>
  </w:num>
  <w:num w:numId="29">
    <w:abstractNumId w:val="16"/>
  </w:num>
  <w:num w:numId="30">
    <w:abstractNumId w:val="41"/>
  </w:num>
  <w:num w:numId="31">
    <w:abstractNumId w:val="48"/>
  </w:num>
  <w:num w:numId="32">
    <w:abstractNumId w:val="17"/>
  </w:num>
  <w:num w:numId="33">
    <w:abstractNumId w:val="26"/>
  </w:num>
  <w:num w:numId="34">
    <w:abstractNumId w:val="10"/>
  </w:num>
  <w:num w:numId="35">
    <w:abstractNumId w:val="44"/>
  </w:num>
  <w:num w:numId="36">
    <w:abstractNumId w:val="0"/>
  </w:num>
  <w:num w:numId="37">
    <w:abstractNumId w:val="43"/>
  </w:num>
  <w:num w:numId="38">
    <w:abstractNumId w:val="22"/>
  </w:num>
  <w:num w:numId="39">
    <w:abstractNumId w:val="32"/>
  </w:num>
  <w:num w:numId="40">
    <w:abstractNumId w:val="6"/>
  </w:num>
  <w:num w:numId="41">
    <w:abstractNumId w:val="8"/>
  </w:num>
  <w:num w:numId="42">
    <w:abstractNumId w:val="28"/>
  </w:num>
  <w:num w:numId="43">
    <w:abstractNumId w:val="21"/>
  </w:num>
  <w:num w:numId="44">
    <w:abstractNumId w:val="2"/>
  </w:num>
  <w:num w:numId="45">
    <w:abstractNumId w:val="14"/>
  </w:num>
  <w:num w:numId="46">
    <w:abstractNumId w:val="27"/>
  </w:num>
  <w:num w:numId="47">
    <w:abstractNumId w:val="19"/>
  </w:num>
  <w:num w:numId="48">
    <w:abstractNumId w:val="45"/>
  </w:num>
  <w:num w:numId="49">
    <w:abstractNumId w:val="12"/>
  </w:num>
  <w:num w:numId="50">
    <w:abstractNumId w:val="18"/>
  </w:num>
  <w:num w:numId="51">
    <w:abstractNumId w:val="15"/>
  </w:num>
  <w:num w:numId="52">
    <w:abstractNumId w:val="39"/>
  </w:num>
  <w:num w:numId="53">
    <w:abstractNumId w:val="13"/>
  </w:num>
  <w:num w:numId="54">
    <w:abstractNumId w:val="4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1AF"/>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6FA"/>
    <w:rsid w:val="00042C88"/>
    <w:rsid w:val="00043E09"/>
    <w:rsid w:val="00043E2D"/>
    <w:rsid w:val="00045562"/>
    <w:rsid w:val="00045778"/>
    <w:rsid w:val="000457A1"/>
    <w:rsid w:val="00047AB0"/>
    <w:rsid w:val="00050001"/>
    <w:rsid w:val="00051668"/>
    <w:rsid w:val="00052041"/>
    <w:rsid w:val="00052A8C"/>
    <w:rsid w:val="0005326A"/>
    <w:rsid w:val="00056975"/>
    <w:rsid w:val="00057685"/>
    <w:rsid w:val="00057CDF"/>
    <w:rsid w:val="00060ACE"/>
    <w:rsid w:val="00060E3C"/>
    <w:rsid w:val="00061796"/>
    <w:rsid w:val="0006266D"/>
    <w:rsid w:val="00062E75"/>
    <w:rsid w:val="00063C4F"/>
    <w:rsid w:val="00064163"/>
    <w:rsid w:val="000641D2"/>
    <w:rsid w:val="00064966"/>
    <w:rsid w:val="00065506"/>
    <w:rsid w:val="00065A7E"/>
    <w:rsid w:val="0006617F"/>
    <w:rsid w:val="000706BA"/>
    <w:rsid w:val="00070B13"/>
    <w:rsid w:val="00070B63"/>
    <w:rsid w:val="0007382E"/>
    <w:rsid w:val="000743B3"/>
    <w:rsid w:val="00075CDA"/>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790"/>
    <w:rsid w:val="000928A6"/>
    <w:rsid w:val="00092B12"/>
    <w:rsid w:val="00093E7E"/>
    <w:rsid w:val="000948D2"/>
    <w:rsid w:val="00094B3F"/>
    <w:rsid w:val="00094CA3"/>
    <w:rsid w:val="00096FA9"/>
    <w:rsid w:val="00097D68"/>
    <w:rsid w:val="000A018E"/>
    <w:rsid w:val="000A1830"/>
    <w:rsid w:val="000A1F7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B76E0"/>
    <w:rsid w:val="000C0AF8"/>
    <w:rsid w:val="000C123C"/>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3B21"/>
    <w:rsid w:val="000F772B"/>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210C"/>
    <w:rsid w:val="00153528"/>
    <w:rsid w:val="00154B23"/>
    <w:rsid w:val="00154E68"/>
    <w:rsid w:val="001556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7C1"/>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0748"/>
    <w:rsid w:val="00221C5A"/>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37D11"/>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746"/>
    <w:rsid w:val="00255C58"/>
    <w:rsid w:val="00255EBB"/>
    <w:rsid w:val="002564E6"/>
    <w:rsid w:val="00260280"/>
    <w:rsid w:val="00260884"/>
    <w:rsid w:val="00260EC7"/>
    <w:rsid w:val="00261539"/>
    <w:rsid w:val="0026179F"/>
    <w:rsid w:val="00261982"/>
    <w:rsid w:val="00262E14"/>
    <w:rsid w:val="002666AE"/>
    <w:rsid w:val="00266930"/>
    <w:rsid w:val="00267A1A"/>
    <w:rsid w:val="00267C8E"/>
    <w:rsid w:val="00267D78"/>
    <w:rsid w:val="00267F44"/>
    <w:rsid w:val="00270208"/>
    <w:rsid w:val="00270F5A"/>
    <w:rsid w:val="00274E1A"/>
    <w:rsid w:val="00274E25"/>
    <w:rsid w:val="00275D2F"/>
    <w:rsid w:val="0027643D"/>
    <w:rsid w:val="002775B1"/>
    <w:rsid w:val="002775B9"/>
    <w:rsid w:val="002811C4"/>
    <w:rsid w:val="00281B3E"/>
    <w:rsid w:val="00281C18"/>
    <w:rsid w:val="00282213"/>
    <w:rsid w:val="00282740"/>
    <w:rsid w:val="00283755"/>
    <w:rsid w:val="00284016"/>
    <w:rsid w:val="002858BF"/>
    <w:rsid w:val="00285C19"/>
    <w:rsid w:val="00287F71"/>
    <w:rsid w:val="002904FA"/>
    <w:rsid w:val="00290643"/>
    <w:rsid w:val="00290BAE"/>
    <w:rsid w:val="00291512"/>
    <w:rsid w:val="00293075"/>
    <w:rsid w:val="002939AF"/>
    <w:rsid w:val="00294491"/>
    <w:rsid w:val="002944EB"/>
    <w:rsid w:val="00294BDE"/>
    <w:rsid w:val="00297E27"/>
    <w:rsid w:val="002A087A"/>
    <w:rsid w:val="002A0CED"/>
    <w:rsid w:val="002A1645"/>
    <w:rsid w:val="002A185F"/>
    <w:rsid w:val="002A282D"/>
    <w:rsid w:val="002A365E"/>
    <w:rsid w:val="002A4CD0"/>
    <w:rsid w:val="002A5775"/>
    <w:rsid w:val="002A5DD9"/>
    <w:rsid w:val="002A7DA6"/>
    <w:rsid w:val="002B0ED4"/>
    <w:rsid w:val="002B1E0F"/>
    <w:rsid w:val="002B1FDB"/>
    <w:rsid w:val="002B32DB"/>
    <w:rsid w:val="002B516C"/>
    <w:rsid w:val="002B5E1D"/>
    <w:rsid w:val="002B60C1"/>
    <w:rsid w:val="002B6C49"/>
    <w:rsid w:val="002B73B8"/>
    <w:rsid w:val="002B7C72"/>
    <w:rsid w:val="002C0934"/>
    <w:rsid w:val="002C15A5"/>
    <w:rsid w:val="002C1774"/>
    <w:rsid w:val="002C4B52"/>
    <w:rsid w:val="002C4D02"/>
    <w:rsid w:val="002C4E84"/>
    <w:rsid w:val="002C539E"/>
    <w:rsid w:val="002C6E1B"/>
    <w:rsid w:val="002C7EDC"/>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06A"/>
    <w:rsid w:val="002F5636"/>
    <w:rsid w:val="002F6D07"/>
    <w:rsid w:val="002F71C9"/>
    <w:rsid w:val="003022A5"/>
    <w:rsid w:val="00302F7B"/>
    <w:rsid w:val="003031AA"/>
    <w:rsid w:val="003035FF"/>
    <w:rsid w:val="00305736"/>
    <w:rsid w:val="00305A2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173E9"/>
    <w:rsid w:val="00321150"/>
    <w:rsid w:val="0032136E"/>
    <w:rsid w:val="00323229"/>
    <w:rsid w:val="00324D07"/>
    <w:rsid w:val="0032503A"/>
    <w:rsid w:val="003260D7"/>
    <w:rsid w:val="00331931"/>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361"/>
    <w:rsid w:val="0035660F"/>
    <w:rsid w:val="003570CC"/>
    <w:rsid w:val="00357613"/>
    <w:rsid w:val="0036031D"/>
    <w:rsid w:val="00360559"/>
    <w:rsid w:val="00361525"/>
    <w:rsid w:val="00361FC8"/>
    <w:rsid w:val="003628B9"/>
    <w:rsid w:val="00362D8F"/>
    <w:rsid w:val="003649CC"/>
    <w:rsid w:val="00364B00"/>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356E7"/>
    <w:rsid w:val="00440405"/>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4DB0"/>
    <w:rsid w:val="0048543E"/>
    <w:rsid w:val="004868C1"/>
    <w:rsid w:val="0048750F"/>
    <w:rsid w:val="0049026D"/>
    <w:rsid w:val="00490FEE"/>
    <w:rsid w:val="00492913"/>
    <w:rsid w:val="004931C9"/>
    <w:rsid w:val="00494016"/>
    <w:rsid w:val="0049502C"/>
    <w:rsid w:val="004966C8"/>
    <w:rsid w:val="00496F0B"/>
    <w:rsid w:val="00497E96"/>
    <w:rsid w:val="004A0A48"/>
    <w:rsid w:val="004A1538"/>
    <w:rsid w:val="004A17E9"/>
    <w:rsid w:val="004A198D"/>
    <w:rsid w:val="004A1D74"/>
    <w:rsid w:val="004A4915"/>
    <w:rsid w:val="004A495F"/>
    <w:rsid w:val="004A6774"/>
    <w:rsid w:val="004A6D06"/>
    <w:rsid w:val="004A733B"/>
    <w:rsid w:val="004A7544"/>
    <w:rsid w:val="004B2EA1"/>
    <w:rsid w:val="004B377D"/>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4CAB"/>
    <w:rsid w:val="004E532C"/>
    <w:rsid w:val="004E56E0"/>
    <w:rsid w:val="004E7329"/>
    <w:rsid w:val="004E75F6"/>
    <w:rsid w:val="004F0845"/>
    <w:rsid w:val="004F2CB0"/>
    <w:rsid w:val="004F306F"/>
    <w:rsid w:val="004F33E5"/>
    <w:rsid w:val="004F5840"/>
    <w:rsid w:val="004F70B6"/>
    <w:rsid w:val="00500153"/>
    <w:rsid w:val="0050088D"/>
    <w:rsid w:val="00500AD3"/>
    <w:rsid w:val="00500C29"/>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5BF7"/>
    <w:rsid w:val="005260B7"/>
    <w:rsid w:val="005308DB"/>
    <w:rsid w:val="00530A2E"/>
    <w:rsid w:val="00530FBE"/>
    <w:rsid w:val="00532140"/>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3CD0"/>
    <w:rsid w:val="00555D99"/>
    <w:rsid w:val="00557379"/>
    <w:rsid w:val="005617A1"/>
    <w:rsid w:val="00563095"/>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436"/>
    <w:rsid w:val="005956EE"/>
    <w:rsid w:val="00597F9C"/>
    <w:rsid w:val="005A083E"/>
    <w:rsid w:val="005A0B17"/>
    <w:rsid w:val="005A16B7"/>
    <w:rsid w:val="005A1E41"/>
    <w:rsid w:val="005A2884"/>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4A2"/>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99F"/>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27B71"/>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3AE"/>
    <w:rsid w:val="00650DDE"/>
    <w:rsid w:val="00651699"/>
    <w:rsid w:val="00651E45"/>
    <w:rsid w:val="00652DFE"/>
    <w:rsid w:val="00653645"/>
    <w:rsid w:val="00653BCF"/>
    <w:rsid w:val="0065505B"/>
    <w:rsid w:val="006563AA"/>
    <w:rsid w:val="00662312"/>
    <w:rsid w:val="006649E9"/>
    <w:rsid w:val="00665CE4"/>
    <w:rsid w:val="00666BA3"/>
    <w:rsid w:val="006670AC"/>
    <w:rsid w:val="0067045B"/>
    <w:rsid w:val="00670967"/>
    <w:rsid w:val="00672307"/>
    <w:rsid w:val="00674097"/>
    <w:rsid w:val="006755A8"/>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3D9E"/>
    <w:rsid w:val="006B41C3"/>
    <w:rsid w:val="006B48F6"/>
    <w:rsid w:val="006C04D4"/>
    <w:rsid w:val="006C0954"/>
    <w:rsid w:val="006C0A09"/>
    <w:rsid w:val="006C0E8E"/>
    <w:rsid w:val="006C1C3B"/>
    <w:rsid w:val="006C24A7"/>
    <w:rsid w:val="006C2C0B"/>
    <w:rsid w:val="006C4029"/>
    <w:rsid w:val="006C4E43"/>
    <w:rsid w:val="006C5FB0"/>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6EAA"/>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87ABB"/>
    <w:rsid w:val="00790833"/>
    <w:rsid w:val="007913F1"/>
    <w:rsid w:val="0079196D"/>
    <w:rsid w:val="00791EAB"/>
    <w:rsid w:val="0079237B"/>
    <w:rsid w:val="0079370E"/>
    <w:rsid w:val="007937D1"/>
    <w:rsid w:val="00794FA4"/>
    <w:rsid w:val="00797742"/>
    <w:rsid w:val="007A012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AA1"/>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09FB"/>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E7CE8"/>
    <w:rsid w:val="007F03BA"/>
    <w:rsid w:val="007F0E1E"/>
    <w:rsid w:val="007F0F55"/>
    <w:rsid w:val="007F29A7"/>
    <w:rsid w:val="007F33C4"/>
    <w:rsid w:val="007F3648"/>
    <w:rsid w:val="007F38A5"/>
    <w:rsid w:val="007F4BB6"/>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6E70"/>
    <w:rsid w:val="00827324"/>
    <w:rsid w:val="00830683"/>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9BA"/>
    <w:rsid w:val="00851A1A"/>
    <w:rsid w:val="008529A3"/>
    <w:rsid w:val="00853CCD"/>
    <w:rsid w:val="0085477A"/>
    <w:rsid w:val="00855107"/>
    <w:rsid w:val="00855173"/>
    <w:rsid w:val="008557D9"/>
    <w:rsid w:val="008558CE"/>
    <w:rsid w:val="00855BF7"/>
    <w:rsid w:val="00856214"/>
    <w:rsid w:val="00857920"/>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5702"/>
    <w:rsid w:val="008764C7"/>
    <w:rsid w:val="0087674F"/>
    <w:rsid w:val="00876F4C"/>
    <w:rsid w:val="00880EF5"/>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0A84"/>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5BDA"/>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3AB9"/>
    <w:rsid w:val="00924514"/>
    <w:rsid w:val="009247F1"/>
    <w:rsid w:val="00926888"/>
    <w:rsid w:val="00927316"/>
    <w:rsid w:val="0093015D"/>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4EF"/>
    <w:rsid w:val="009A2695"/>
    <w:rsid w:val="009A68E6"/>
    <w:rsid w:val="009A6B64"/>
    <w:rsid w:val="009A712F"/>
    <w:rsid w:val="009A7598"/>
    <w:rsid w:val="009A7957"/>
    <w:rsid w:val="009B0AB1"/>
    <w:rsid w:val="009B1DF8"/>
    <w:rsid w:val="009B2A57"/>
    <w:rsid w:val="009B3D20"/>
    <w:rsid w:val="009B5418"/>
    <w:rsid w:val="009B570F"/>
    <w:rsid w:val="009B5BB5"/>
    <w:rsid w:val="009B6A0C"/>
    <w:rsid w:val="009B7462"/>
    <w:rsid w:val="009B7479"/>
    <w:rsid w:val="009B76B5"/>
    <w:rsid w:val="009C0727"/>
    <w:rsid w:val="009C2463"/>
    <w:rsid w:val="009C2D5C"/>
    <w:rsid w:val="009C3C51"/>
    <w:rsid w:val="009C3C80"/>
    <w:rsid w:val="009C492F"/>
    <w:rsid w:val="009C5116"/>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0313"/>
    <w:rsid w:val="009F2120"/>
    <w:rsid w:val="009F2616"/>
    <w:rsid w:val="009F2B73"/>
    <w:rsid w:val="009F3A60"/>
    <w:rsid w:val="009F51AB"/>
    <w:rsid w:val="009F7C32"/>
    <w:rsid w:val="00A02784"/>
    <w:rsid w:val="00A02B20"/>
    <w:rsid w:val="00A03568"/>
    <w:rsid w:val="00A04622"/>
    <w:rsid w:val="00A063C8"/>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0DAC"/>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7CA"/>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699"/>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2A6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083E"/>
    <w:rsid w:val="00AD15DB"/>
    <w:rsid w:val="00AD2982"/>
    <w:rsid w:val="00AD2E33"/>
    <w:rsid w:val="00AD3E0E"/>
    <w:rsid w:val="00AD6C26"/>
    <w:rsid w:val="00AD6DE3"/>
    <w:rsid w:val="00AD7736"/>
    <w:rsid w:val="00AE0100"/>
    <w:rsid w:val="00AE10CE"/>
    <w:rsid w:val="00AE269C"/>
    <w:rsid w:val="00AE3B58"/>
    <w:rsid w:val="00AE42E1"/>
    <w:rsid w:val="00AE495F"/>
    <w:rsid w:val="00AE4B5C"/>
    <w:rsid w:val="00AE5FFD"/>
    <w:rsid w:val="00AE70D4"/>
    <w:rsid w:val="00AE7868"/>
    <w:rsid w:val="00AF0407"/>
    <w:rsid w:val="00AF049B"/>
    <w:rsid w:val="00AF0F7C"/>
    <w:rsid w:val="00AF2101"/>
    <w:rsid w:val="00AF236D"/>
    <w:rsid w:val="00AF2537"/>
    <w:rsid w:val="00AF3C4F"/>
    <w:rsid w:val="00AF4D8B"/>
    <w:rsid w:val="00AF5C90"/>
    <w:rsid w:val="00AF7748"/>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0AF9"/>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21E"/>
    <w:rsid w:val="00B8172B"/>
    <w:rsid w:val="00B8265A"/>
    <w:rsid w:val="00B831AE"/>
    <w:rsid w:val="00B83341"/>
    <w:rsid w:val="00B8446C"/>
    <w:rsid w:val="00B84E32"/>
    <w:rsid w:val="00B85780"/>
    <w:rsid w:val="00B873EE"/>
    <w:rsid w:val="00B87725"/>
    <w:rsid w:val="00B94CE7"/>
    <w:rsid w:val="00B9691D"/>
    <w:rsid w:val="00B96FD6"/>
    <w:rsid w:val="00B970D5"/>
    <w:rsid w:val="00B97DDF"/>
    <w:rsid w:val="00BA07C7"/>
    <w:rsid w:val="00BA23AF"/>
    <w:rsid w:val="00BA259A"/>
    <w:rsid w:val="00BA259C"/>
    <w:rsid w:val="00BA29D3"/>
    <w:rsid w:val="00BA307F"/>
    <w:rsid w:val="00BA3511"/>
    <w:rsid w:val="00BA3EDE"/>
    <w:rsid w:val="00BA5280"/>
    <w:rsid w:val="00BA64C5"/>
    <w:rsid w:val="00BA66AA"/>
    <w:rsid w:val="00BA795F"/>
    <w:rsid w:val="00BB0277"/>
    <w:rsid w:val="00BB031B"/>
    <w:rsid w:val="00BB14F1"/>
    <w:rsid w:val="00BB3763"/>
    <w:rsid w:val="00BB4609"/>
    <w:rsid w:val="00BB572E"/>
    <w:rsid w:val="00BB74FD"/>
    <w:rsid w:val="00BC1ECA"/>
    <w:rsid w:val="00BC2073"/>
    <w:rsid w:val="00BC23AB"/>
    <w:rsid w:val="00BC2C6B"/>
    <w:rsid w:val="00BC3FE0"/>
    <w:rsid w:val="00BC5982"/>
    <w:rsid w:val="00BC5F08"/>
    <w:rsid w:val="00BC60BF"/>
    <w:rsid w:val="00BC70F8"/>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B07"/>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5A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2BA6"/>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017C"/>
    <w:rsid w:val="00C71A36"/>
    <w:rsid w:val="00C71F69"/>
    <w:rsid w:val="00C724D3"/>
    <w:rsid w:val="00C72951"/>
    <w:rsid w:val="00C7355C"/>
    <w:rsid w:val="00C749DC"/>
    <w:rsid w:val="00C74C36"/>
    <w:rsid w:val="00C76900"/>
    <w:rsid w:val="00C76C0E"/>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4B2C"/>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D35"/>
    <w:rsid w:val="00CE0F7E"/>
    <w:rsid w:val="00CE11DC"/>
    <w:rsid w:val="00CE1718"/>
    <w:rsid w:val="00CE2D64"/>
    <w:rsid w:val="00CE33DA"/>
    <w:rsid w:val="00CE690B"/>
    <w:rsid w:val="00CE74C6"/>
    <w:rsid w:val="00CF00D6"/>
    <w:rsid w:val="00CF0169"/>
    <w:rsid w:val="00CF15B0"/>
    <w:rsid w:val="00CF30EF"/>
    <w:rsid w:val="00CF3557"/>
    <w:rsid w:val="00CF3C53"/>
    <w:rsid w:val="00CF4156"/>
    <w:rsid w:val="00CF6960"/>
    <w:rsid w:val="00D0036C"/>
    <w:rsid w:val="00D008BD"/>
    <w:rsid w:val="00D00C1A"/>
    <w:rsid w:val="00D01319"/>
    <w:rsid w:val="00D01FEF"/>
    <w:rsid w:val="00D02EAF"/>
    <w:rsid w:val="00D03CA3"/>
    <w:rsid w:val="00D03D00"/>
    <w:rsid w:val="00D05C30"/>
    <w:rsid w:val="00D05CA6"/>
    <w:rsid w:val="00D10052"/>
    <w:rsid w:val="00D11359"/>
    <w:rsid w:val="00D1160E"/>
    <w:rsid w:val="00D16DE9"/>
    <w:rsid w:val="00D20C77"/>
    <w:rsid w:val="00D21784"/>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0A33"/>
    <w:rsid w:val="00D520E4"/>
    <w:rsid w:val="00D53609"/>
    <w:rsid w:val="00D53A38"/>
    <w:rsid w:val="00D575DD"/>
    <w:rsid w:val="00D57DFA"/>
    <w:rsid w:val="00D602B9"/>
    <w:rsid w:val="00D60E7B"/>
    <w:rsid w:val="00D61286"/>
    <w:rsid w:val="00D629F8"/>
    <w:rsid w:val="00D630D9"/>
    <w:rsid w:val="00D631E6"/>
    <w:rsid w:val="00D63ABB"/>
    <w:rsid w:val="00D63FC3"/>
    <w:rsid w:val="00D64E2A"/>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045"/>
    <w:rsid w:val="00D9782D"/>
    <w:rsid w:val="00D97D5C"/>
    <w:rsid w:val="00D97F0C"/>
    <w:rsid w:val="00DA009E"/>
    <w:rsid w:val="00DA1A01"/>
    <w:rsid w:val="00DA3A86"/>
    <w:rsid w:val="00DA4947"/>
    <w:rsid w:val="00DA4B3E"/>
    <w:rsid w:val="00DA61FA"/>
    <w:rsid w:val="00DA7E9A"/>
    <w:rsid w:val="00DB02DE"/>
    <w:rsid w:val="00DB0EE6"/>
    <w:rsid w:val="00DB0F76"/>
    <w:rsid w:val="00DB127B"/>
    <w:rsid w:val="00DB18E5"/>
    <w:rsid w:val="00DB2B1C"/>
    <w:rsid w:val="00DB4FA3"/>
    <w:rsid w:val="00DB5456"/>
    <w:rsid w:val="00DB5714"/>
    <w:rsid w:val="00DB76CE"/>
    <w:rsid w:val="00DB7E7A"/>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C57"/>
    <w:rsid w:val="00DE3D1C"/>
    <w:rsid w:val="00DE45F8"/>
    <w:rsid w:val="00DE5F40"/>
    <w:rsid w:val="00DE7182"/>
    <w:rsid w:val="00DE7C9A"/>
    <w:rsid w:val="00DE7F95"/>
    <w:rsid w:val="00DF1634"/>
    <w:rsid w:val="00DF458E"/>
    <w:rsid w:val="00DF4A7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36C7"/>
    <w:rsid w:val="00E1401B"/>
    <w:rsid w:val="00E141B5"/>
    <w:rsid w:val="00E14E98"/>
    <w:rsid w:val="00E160A5"/>
    <w:rsid w:val="00E1713D"/>
    <w:rsid w:val="00E17468"/>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1E45"/>
    <w:rsid w:val="00E929B9"/>
    <w:rsid w:val="00E9374E"/>
    <w:rsid w:val="00E944D6"/>
    <w:rsid w:val="00E94F54"/>
    <w:rsid w:val="00E95D68"/>
    <w:rsid w:val="00E972CA"/>
    <w:rsid w:val="00E97AD5"/>
    <w:rsid w:val="00EA0F81"/>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D78F6"/>
    <w:rsid w:val="00EE1080"/>
    <w:rsid w:val="00EE25A3"/>
    <w:rsid w:val="00EE42B9"/>
    <w:rsid w:val="00EE53F8"/>
    <w:rsid w:val="00EE7481"/>
    <w:rsid w:val="00EF02B1"/>
    <w:rsid w:val="00EF1EC5"/>
    <w:rsid w:val="00EF2366"/>
    <w:rsid w:val="00EF25D1"/>
    <w:rsid w:val="00EF3F18"/>
    <w:rsid w:val="00EF4C88"/>
    <w:rsid w:val="00EF55EB"/>
    <w:rsid w:val="00EF7717"/>
    <w:rsid w:val="00EF7E33"/>
    <w:rsid w:val="00F004E5"/>
    <w:rsid w:val="00F00DCC"/>
    <w:rsid w:val="00F0156F"/>
    <w:rsid w:val="00F01CA8"/>
    <w:rsid w:val="00F04526"/>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3D7"/>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0F0"/>
    <w:rsid w:val="00F65582"/>
    <w:rsid w:val="00F66E75"/>
    <w:rsid w:val="00F70ABF"/>
    <w:rsid w:val="00F719E8"/>
    <w:rsid w:val="00F71F8D"/>
    <w:rsid w:val="00F72A29"/>
    <w:rsid w:val="00F7345A"/>
    <w:rsid w:val="00F742A2"/>
    <w:rsid w:val="00F745AE"/>
    <w:rsid w:val="00F749B8"/>
    <w:rsid w:val="00F74DFD"/>
    <w:rsid w:val="00F7587E"/>
    <w:rsid w:val="00F76979"/>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DA7"/>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08CD"/>
    <w:rsid w:val="00FF0F1A"/>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2A8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4F0346F2-D7DF-4DCE-9884-02982FB1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4091</Words>
  <Characters>23322</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cp:revision>
  <cp:lastPrinted>2019-04-25T01:09:00Z</cp:lastPrinted>
  <dcterms:created xsi:type="dcterms:W3CDTF">2025-05-09T11:09:00Z</dcterms:created>
  <dcterms:modified xsi:type="dcterms:W3CDTF">2025-05-09T11:09:00Z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1746788902</vt:lpwstr>
  </property>
</Properties>
</file>